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325B8" w14:textId="630C2300" w:rsidR="002C40E9" w:rsidRDefault="00000000">
      <w:pPr>
        <w:spacing w:after="120" w:line="240" w:lineRule="auto"/>
        <w:ind w:left="1985" w:hanging="1985"/>
        <w:rPr>
          <w:rFonts w:ascii="Arial" w:eastAsia="DengXian" w:hAnsi="Arial" w:cs="Arial"/>
          <w:b/>
          <w:bCs/>
          <w:sz w:val="24"/>
          <w:szCs w:val="24"/>
          <w:lang w:eastAsia="zh-CN"/>
        </w:rPr>
      </w:pPr>
      <w:r>
        <w:rPr>
          <w:rFonts w:ascii="Arial" w:eastAsia="DengXian" w:hAnsi="Arial" w:cs="Arial"/>
          <w:b/>
          <w:bCs/>
          <w:sz w:val="24"/>
          <w:szCs w:val="24"/>
          <w:lang w:eastAsia="zh-CN"/>
        </w:rPr>
        <w:t>3GPP TSG-RAN WG4 Meeting #114</w:t>
      </w:r>
      <w:r>
        <w:rPr>
          <w:rFonts w:eastAsia="Times New Roman" w:cs="Times New Roman"/>
          <w:szCs w:val="20"/>
        </w:rPr>
        <w:tab/>
      </w:r>
      <w:r>
        <w:rPr>
          <w:rFonts w:eastAsia="Times New Roman" w:cs="Times New Roman"/>
          <w:szCs w:val="20"/>
        </w:rPr>
        <w:tab/>
      </w:r>
      <w:r>
        <w:rPr>
          <w:rFonts w:eastAsia="Times New Roman" w:cs="Times New Roman"/>
          <w:szCs w:val="20"/>
        </w:rPr>
        <w:tab/>
      </w:r>
      <w:r>
        <w:rPr>
          <w:rFonts w:eastAsia="Times New Roman" w:cs="Times New Roman"/>
          <w:szCs w:val="20"/>
        </w:rPr>
        <w:tab/>
      </w:r>
      <w:r>
        <w:rPr>
          <w:rFonts w:eastAsia="Times New Roman" w:cs="Times New Roman"/>
          <w:szCs w:val="20"/>
        </w:rPr>
        <w:tab/>
      </w:r>
      <w:r>
        <w:rPr>
          <w:rFonts w:eastAsia="Times New Roman" w:cs="Times New Roman"/>
          <w:szCs w:val="20"/>
        </w:rPr>
        <w:tab/>
      </w:r>
      <w:r>
        <w:rPr>
          <w:rFonts w:ascii="Arial" w:eastAsia="DengXian" w:hAnsi="Arial" w:cs="Arial"/>
          <w:b/>
          <w:bCs/>
          <w:sz w:val="24"/>
          <w:szCs w:val="24"/>
          <w:lang w:eastAsia="zh-CN"/>
        </w:rPr>
        <w:t>R4-2502317</w:t>
      </w:r>
    </w:p>
    <w:p w14:paraId="438AFF8D" w14:textId="77777777" w:rsidR="002C40E9" w:rsidRDefault="00000000">
      <w:pPr>
        <w:tabs>
          <w:tab w:val="left" w:pos="1985"/>
        </w:tabs>
        <w:spacing w:after="180" w:line="240" w:lineRule="auto"/>
        <w:ind w:left="1980" w:hanging="1980"/>
        <w:rPr>
          <w:rFonts w:eastAsia="SimSun" w:cs="Arial"/>
          <w:b/>
          <w:bCs/>
          <w:sz w:val="24"/>
          <w:szCs w:val="20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Athens, Greece, Feb 17 – 21,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40E9" w14:paraId="686DA4B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A99DE" w14:textId="77777777" w:rsidR="002C40E9" w:rsidRDefault="00000000">
            <w:pPr>
              <w:spacing w:after="0" w:line="240" w:lineRule="auto"/>
              <w:jc w:val="right"/>
              <w:rPr>
                <w:rFonts w:ascii="Arial" w:eastAsia="Malgun Gothic" w:hAnsi="Arial" w:cs="Times New Roman"/>
                <w:i/>
                <w:szCs w:val="20"/>
              </w:rPr>
            </w:pPr>
            <w:r>
              <w:rPr>
                <w:rFonts w:ascii="Arial" w:eastAsia="Malgun Gothic" w:hAnsi="Arial" w:cs="Times New Roman"/>
                <w:i/>
                <w:sz w:val="14"/>
                <w:szCs w:val="20"/>
              </w:rPr>
              <w:t>CR-Form-v12.3</w:t>
            </w:r>
          </w:p>
        </w:tc>
      </w:tr>
      <w:tr w:rsidR="002C40E9" w14:paraId="508D468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554D8F" w14:textId="77777777" w:rsidR="002C40E9" w:rsidRDefault="00000000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b/>
                <w:sz w:val="32"/>
                <w:szCs w:val="20"/>
              </w:rPr>
              <w:t>CHANGE REQUEST</w:t>
            </w:r>
          </w:p>
        </w:tc>
      </w:tr>
      <w:tr w:rsidR="002C40E9" w14:paraId="517567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D8AD18" w14:textId="77777777" w:rsidR="002C40E9" w:rsidRDefault="002C40E9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2C40E9" w14:paraId="6B9D761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FFF6F29" w14:textId="77777777" w:rsidR="002C40E9" w:rsidRDefault="002C40E9">
            <w:pPr>
              <w:spacing w:after="0" w:line="240" w:lineRule="auto"/>
              <w:jc w:val="right"/>
              <w:rPr>
                <w:rFonts w:ascii="Arial" w:eastAsia="Malgun Gothic" w:hAnsi="Arial" w:cs="Times New Roman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25584107" w14:textId="77777777" w:rsidR="002C40E9" w:rsidRDefault="00000000">
            <w:pPr>
              <w:spacing w:after="0" w:line="240" w:lineRule="auto"/>
              <w:jc w:val="right"/>
              <w:rPr>
                <w:rFonts w:ascii="Arial" w:eastAsia="SimSun" w:hAnsi="Arial" w:cs="Times New Roman"/>
                <w:b/>
                <w:sz w:val="28"/>
                <w:szCs w:val="20"/>
                <w:lang w:val="en-US" w:eastAsia="zh-CN"/>
              </w:rPr>
            </w:pPr>
            <w:r>
              <w:rPr>
                <w:rFonts w:ascii="Arial" w:eastAsia="Malgun Gothic" w:hAnsi="Arial" w:cs="Times New Roman" w:hint="eastAsia"/>
                <w:b/>
                <w:sz w:val="28"/>
                <w:szCs w:val="20"/>
                <w:lang w:val="en-US" w:eastAsia="zh-CN"/>
              </w:rPr>
              <w:t>38.1</w:t>
            </w:r>
            <w:r>
              <w:rPr>
                <w:rFonts w:ascii="Arial" w:eastAsia="Malgun Gothic" w:hAnsi="Arial" w:cs="Times New Roman"/>
                <w:b/>
                <w:sz w:val="28"/>
                <w:szCs w:val="20"/>
                <w:lang w:val="en-US" w:eastAsia="zh-CN"/>
              </w:rPr>
              <w:t>41-2</w:t>
            </w:r>
          </w:p>
        </w:tc>
        <w:tc>
          <w:tcPr>
            <w:tcW w:w="709" w:type="dxa"/>
          </w:tcPr>
          <w:p w14:paraId="45C367CF" w14:textId="77777777" w:rsidR="002C40E9" w:rsidRDefault="00000000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7247DD" w14:textId="77777777" w:rsidR="002C40E9" w:rsidRDefault="00000000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b/>
                <w:sz w:val="28"/>
                <w:szCs w:val="20"/>
                <w:lang w:val="en-US" w:eastAsia="zh-CN"/>
              </w:rPr>
              <w:t>draftCR</w:t>
            </w:r>
            <w:r>
              <w:rPr>
                <w:rFonts w:ascii="Arial" w:eastAsia="Malgun Gothic" w:hAnsi="Arial" w:cs="Times New Roman"/>
                <w:szCs w:val="20"/>
              </w:rPr>
              <w:fldChar w:fldCharType="begin"/>
            </w:r>
            <w:r>
              <w:rPr>
                <w:rFonts w:ascii="Arial" w:eastAsia="Malgun Gothic" w:hAnsi="Arial" w:cs="Times New Roman"/>
                <w:szCs w:val="20"/>
              </w:rPr>
              <w:instrText xml:space="preserve"> DOCPROPERTY  Cr#  \* MERGEFORMAT </w:instrText>
            </w:r>
            <w:r>
              <w:rPr>
                <w:rFonts w:ascii="Arial" w:eastAsia="Malgun Gothic" w:hAnsi="Arial" w:cs="Times New Roman"/>
                <w:szCs w:val="20"/>
              </w:rPr>
              <w:fldChar w:fldCharType="separate"/>
            </w:r>
            <w:r>
              <w:rPr>
                <w:rFonts w:ascii="Arial" w:eastAsia="Malgun Gothic" w:hAnsi="Arial" w:cs="Times New Roman"/>
                <w:szCs w:val="20"/>
              </w:rPr>
              <w:fldChar w:fldCharType="end"/>
            </w:r>
          </w:p>
        </w:tc>
        <w:tc>
          <w:tcPr>
            <w:tcW w:w="709" w:type="dxa"/>
          </w:tcPr>
          <w:p w14:paraId="5F3BD70E" w14:textId="77777777" w:rsidR="002C40E9" w:rsidRDefault="00000000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B611F9" w14:textId="77777777" w:rsidR="002C40E9" w:rsidRDefault="00000000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szCs w:val="20"/>
                <w:lang w:val="en-US" w:eastAsia="zh-CN"/>
              </w:rPr>
            </w:pPr>
            <w:r>
              <w:rPr>
                <w:rFonts w:ascii="Arial" w:eastAsia="Malgun Gothic" w:hAnsi="Arial" w:cs="Times New Roman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4DC47CA" w14:textId="77777777" w:rsidR="002C40E9" w:rsidRDefault="00000000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BACB0E" w14:textId="77777777" w:rsidR="002C40E9" w:rsidRDefault="00000000">
            <w:pPr>
              <w:spacing w:after="0" w:line="240" w:lineRule="auto"/>
              <w:jc w:val="center"/>
              <w:rPr>
                <w:rFonts w:ascii="Arial" w:eastAsia="SimSun" w:hAnsi="Arial" w:cs="Times New Roman"/>
                <w:sz w:val="28"/>
                <w:szCs w:val="20"/>
                <w:lang w:val="en-US" w:eastAsia="zh-CN"/>
              </w:rPr>
            </w:pPr>
            <w:r>
              <w:rPr>
                <w:rFonts w:ascii="Arial" w:eastAsia="Malgun Gothic" w:hAnsi="Arial" w:cs="Times New Roman" w:hint="eastAsia"/>
                <w:b/>
                <w:sz w:val="28"/>
                <w:szCs w:val="20"/>
                <w:lang w:val="en-US" w:eastAsia="zh-CN"/>
              </w:rPr>
              <w:t>18.</w:t>
            </w:r>
            <w:r>
              <w:rPr>
                <w:rFonts w:ascii="Arial" w:eastAsia="Malgun Gothic" w:hAnsi="Arial" w:cs="Times New Roman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ascii="Arial" w:eastAsia="Malgun Gothic" w:hAnsi="Arial" w:cs="Times New Roman" w:hint="eastAsia"/>
                <w:b/>
                <w:sz w:val="28"/>
                <w:szCs w:val="20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0C942E" w14:textId="77777777" w:rsidR="002C40E9" w:rsidRDefault="002C40E9">
            <w:pPr>
              <w:spacing w:after="0" w:line="240" w:lineRule="auto"/>
              <w:rPr>
                <w:rFonts w:ascii="Arial" w:eastAsia="Malgun Gothic" w:hAnsi="Arial" w:cs="Times New Roman"/>
                <w:szCs w:val="20"/>
              </w:rPr>
            </w:pPr>
          </w:p>
        </w:tc>
      </w:tr>
      <w:tr w:rsidR="002C40E9" w14:paraId="446C7CB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9025E" w14:textId="77777777" w:rsidR="002C40E9" w:rsidRDefault="002C40E9">
            <w:pPr>
              <w:spacing w:after="0" w:line="240" w:lineRule="auto"/>
              <w:rPr>
                <w:rFonts w:ascii="Arial" w:eastAsia="Malgun Gothic" w:hAnsi="Arial" w:cs="Times New Roman"/>
                <w:szCs w:val="20"/>
              </w:rPr>
            </w:pPr>
          </w:p>
        </w:tc>
      </w:tr>
      <w:tr w:rsidR="002C40E9" w14:paraId="5F46F78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9EEB3" w14:textId="77777777" w:rsidR="002C40E9" w:rsidRDefault="00000000">
            <w:pPr>
              <w:spacing w:after="0" w:line="240" w:lineRule="auto"/>
              <w:jc w:val="center"/>
              <w:rPr>
                <w:rFonts w:ascii="Arial" w:eastAsia="Malgun Gothic" w:hAnsi="Arial" w:cs="Arial"/>
                <w:i/>
                <w:szCs w:val="20"/>
              </w:rPr>
            </w:pPr>
            <w:r>
              <w:rPr>
                <w:rFonts w:ascii="Arial" w:eastAsia="Malgun Gothic" w:hAnsi="Arial" w:cs="Arial"/>
                <w:i/>
                <w:szCs w:val="20"/>
              </w:rPr>
              <w:t xml:space="preserve">For </w:t>
            </w:r>
            <w:hyperlink r:id="rId13" w:anchor="_blank" w:history="1">
              <w:r>
                <w:rPr>
                  <w:rFonts w:ascii="Arial" w:eastAsia="Malgun Gothic" w:hAnsi="Arial" w:cs="Arial"/>
                  <w:b/>
                  <w:i/>
                  <w:color w:val="FF0000"/>
                  <w:szCs w:val="20"/>
                  <w:u w:val="single"/>
                </w:rPr>
                <w:t>HELP</w:t>
              </w:r>
            </w:hyperlink>
            <w:r>
              <w:rPr>
                <w:rFonts w:ascii="Arial" w:eastAsia="Malgun Gothic" w:hAnsi="Arial" w:cs="Arial"/>
                <w:b/>
                <w:i/>
                <w:color w:val="FF0000"/>
                <w:szCs w:val="20"/>
              </w:rPr>
              <w:t xml:space="preserve"> </w:t>
            </w:r>
            <w:r>
              <w:rPr>
                <w:rFonts w:ascii="Arial" w:eastAsia="Malgun Gothic" w:hAnsi="Arial" w:cs="Arial"/>
                <w:i/>
                <w:szCs w:val="20"/>
              </w:rPr>
              <w:t xml:space="preserve">on using this form: comprehensive instructions can be found at </w:t>
            </w:r>
            <w:r>
              <w:rPr>
                <w:rFonts w:ascii="Arial" w:eastAsia="Malgun Gothic" w:hAnsi="Arial" w:cs="Arial"/>
                <w:i/>
                <w:szCs w:val="20"/>
              </w:rPr>
              <w:br/>
            </w:r>
            <w:hyperlink r:id="rId14" w:history="1">
              <w:r>
                <w:rPr>
                  <w:rFonts w:ascii="Arial" w:eastAsia="Malgun Gothic" w:hAnsi="Arial" w:cs="Arial"/>
                  <w:i/>
                  <w:color w:val="0563C1"/>
                  <w:szCs w:val="20"/>
                  <w:u w:val="single"/>
                </w:rPr>
                <w:t>http://www.3gpp.org/Change-Requests</w:t>
              </w:r>
            </w:hyperlink>
            <w:r>
              <w:rPr>
                <w:rFonts w:ascii="Arial" w:eastAsia="Malgun Gothic" w:hAnsi="Arial" w:cs="Arial"/>
                <w:i/>
                <w:szCs w:val="20"/>
              </w:rPr>
              <w:t>.</w:t>
            </w:r>
          </w:p>
        </w:tc>
      </w:tr>
      <w:tr w:rsidR="002C40E9" w14:paraId="0813BE61" w14:textId="77777777">
        <w:tc>
          <w:tcPr>
            <w:tcW w:w="9641" w:type="dxa"/>
            <w:gridSpan w:val="9"/>
          </w:tcPr>
          <w:p w14:paraId="4093FB12" w14:textId="77777777" w:rsidR="002C40E9" w:rsidRDefault="002C40E9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</w:tbl>
    <w:p w14:paraId="787B44BC" w14:textId="77777777" w:rsidR="002C40E9" w:rsidRDefault="002C40E9">
      <w:pPr>
        <w:spacing w:after="180" w:line="240" w:lineRule="auto"/>
        <w:rPr>
          <w:rFonts w:eastAsia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40E9" w14:paraId="6FF4A5DB" w14:textId="77777777">
        <w:tc>
          <w:tcPr>
            <w:tcW w:w="2835" w:type="dxa"/>
          </w:tcPr>
          <w:p w14:paraId="2C08D4A9" w14:textId="77777777" w:rsidR="002C40E9" w:rsidRDefault="00000000">
            <w:pPr>
              <w:tabs>
                <w:tab w:val="right" w:pos="2751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69D334AE" w14:textId="77777777" w:rsidR="002C40E9" w:rsidRDefault="00000000">
            <w:pPr>
              <w:spacing w:after="0" w:line="240" w:lineRule="auto"/>
              <w:jc w:val="right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98D685" w14:textId="77777777" w:rsidR="002C40E9" w:rsidRDefault="002C40E9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6A87F5" w14:textId="77777777" w:rsidR="002C40E9" w:rsidRDefault="00000000">
            <w:pPr>
              <w:spacing w:after="0" w:line="240" w:lineRule="auto"/>
              <w:jc w:val="right"/>
              <w:rPr>
                <w:rFonts w:ascii="Arial" w:eastAsia="Malgun Gothic" w:hAnsi="Arial" w:cs="Times New Roman"/>
                <w:szCs w:val="20"/>
                <w:u w:val="single"/>
              </w:rPr>
            </w:pPr>
            <w:r>
              <w:rPr>
                <w:rFonts w:ascii="Arial" w:eastAsia="Malgun Gothic" w:hAnsi="Arial" w:cs="Times New Roman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EE7B19" w14:textId="77777777" w:rsidR="002C40E9" w:rsidRDefault="002C40E9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</w:p>
        </w:tc>
        <w:tc>
          <w:tcPr>
            <w:tcW w:w="2126" w:type="dxa"/>
          </w:tcPr>
          <w:p w14:paraId="14F557A9" w14:textId="77777777" w:rsidR="002C40E9" w:rsidRDefault="00000000">
            <w:pPr>
              <w:spacing w:after="0" w:line="240" w:lineRule="auto"/>
              <w:jc w:val="right"/>
              <w:rPr>
                <w:rFonts w:ascii="Arial" w:eastAsia="Malgun Gothic" w:hAnsi="Arial" w:cs="Times New Roman"/>
                <w:szCs w:val="20"/>
                <w:u w:val="single"/>
              </w:rPr>
            </w:pPr>
            <w:r>
              <w:rPr>
                <w:rFonts w:ascii="Arial" w:eastAsia="Malgun Gothic" w:hAnsi="Arial" w:cs="Times New Roman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309F40" w14:textId="77777777" w:rsidR="002C40E9" w:rsidRDefault="00000000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  <w:r>
              <w:rPr>
                <w:rFonts w:ascii="Arial" w:eastAsia="Malgun Gothic" w:hAnsi="Arial" w:cs="Times New Roman"/>
                <w:b/>
                <w:caps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5A1E36" w14:textId="77777777" w:rsidR="002C40E9" w:rsidRDefault="00000000">
            <w:pPr>
              <w:spacing w:after="0" w:line="240" w:lineRule="auto"/>
              <w:jc w:val="right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45CDCA" w14:textId="77777777" w:rsidR="002C40E9" w:rsidRDefault="002C40E9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bCs/>
                <w:caps/>
                <w:szCs w:val="20"/>
              </w:rPr>
            </w:pPr>
          </w:p>
        </w:tc>
      </w:tr>
    </w:tbl>
    <w:p w14:paraId="178BBCEB" w14:textId="77777777" w:rsidR="002C40E9" w:rsidRDefault="002C40E9">
      <w:pPr>
        <w:spacing w:after="180" w:line="240" w:lineRule="auto"/>
        <w:rPr>
          <w:rFonts w:eastAsia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40E9" w14:paraId="06660B62" w14:textId="77777777">
        <w:tc>
          <w:tcPr>
            <w:tcW w:w="9640" w:type="dxa"/>
            <w:gridSpan w:val="11"/>
          </w:tcPr>
          <w:p w14:paraId="66DB4EAC" w14:textId="77777777" w:rsidR="002C40E9" w:rsidRDefault="002C40E9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2C40E9" w14:paraId="27C8EC3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CF5B7D" w14:textId="77777777" w:rsidR="002C40E9" w:rsidRDefault="00000000">
            <w:pPr>
              <w:tabs>
                <w:tab w:val="right" w:pos="1759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Title:</w:t>
            </w:r>
            <w:r>
              <w:rPr>
                <w:rFonts w:ascii="Arial" w:eastAsia="Malgun Gothic" w:hAnsi="Arial" w:cs="Times New Roman"/>
                <w:b/>
                <w:i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F57652" w14:textId="77777777" w:rsidR="002C40E9" w:rsidRDefault="00000000">
            <w:pPr>
              <w:spacing w:after="0" w:line="240" w:lineRule="auto"/>
              <w:ind w:left="100"/>
              <w:rPr>
                <w:rFonts w:ascii="Arial" w:eastAsia="SimSun" w:hAnsi="Arial" w:cs="Times New Roman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Cs w:val="20"/>
                <w:lang w:val="en-US" w:eastAsia="zh-CN"/>
              </w:rPr>
              <w:t xml:space="preserve">Draft CR </w:t>
            </w:r>
            <w:r>
              <w:rPr>
                <w:rFonts w:ascii="Arial" w:eastAsia="SimSun" w:hAnsi="Arial" w:cs="Times New Roman"/>
                <w:szCs w:val="20"/>
                <w:lang w:val="en-US" w:eastAsia="zh-CN"/>
              </w:rPr>
              <w:t>to TS 38.141-2 with updates to Annex N for Expected EIRP calculation</w:t>
            </w:r>
          </w:p>
        </w:tc>
      </w:tr>
      <w:tr w:rsidR="002C40E9" w14:paraId="5AD171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1A3425" w14:textId="77777777" w:rsidR="002C40E9" w:rsidRDefault="002C40E9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4F648E" w14:textId="77777777" w:rsidR="002C40E9" w:rsidRDefault="002C40E9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2C40E9" w14:paraId="033D54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05CE9C" w14:textId="77777777" w:rsidR="002C40E9" w:rsidRDefault="00000000">
            <w:pPr>
              <w:tabs>
                <w:tab w:val="right" w:pos="1759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D3F3D0" w14:textId="77777777" w:rsidR="002C40E9" w:rsidRDefault="00000000">
            <w:pPr>
              <w:spacing w:after="0" w:line="240" w:lineRule="auto"/>
              <w:ind w:left="100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szCs w:val="20"/>
              </w:rPr>
              <w:t>Nokia</w:t>
            </w:r>
          </w:p>
        </w:tc>
      </w:tr>
      <w:tr w:rsidR="002C40E9" w14:paraId="08585F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EACE9A" w14:textId="77777777" w:rsidR="002C40E9" w:rsidRDefault="00000000">
            <w:pPr>
              <w:tabs>
                <w:tab w:val="right" w:pos="1759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04E880" w14:textId="77777777" w:rsidR="002C40E9" w:rsidRDefault="00000000">
            <w:pPr>
              <w:spacing w:after="0" w:line="240" w:lineRule="auto"/>
              <w:ind w:left="100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szCs w:val="20"/>
              </w:rPr>
              <w:t>R4</w:t>
            </w:r>
          </w:p>
        </w:tc>
      </w:tr>
      <w:tr w:rsidR="002C40E9" w14:paraId="5DFE6D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4DD16A" w14:textId="77777777" w:rsidR="002C40E9" w:rsidRDefault="002C40E9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679650" w14:textId="77777777" w:rsidR="002C40E9" w:rsidRDefault="002C40E9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2C40E9" w14:paraId="21E45C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C92887" w14:textId="77777777" w:rsidR="002C40E9" w:rsidRDefault="00000000">
            <w:pPr>
              <w:tabs>
                <w:tab w:val="right" w:pos="1759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247ED6" w14:textId="77777777" w:rsidR="002C40E9" w:rsidRDefault="00000000">
            <w:pPr>
              <w:spacing w:after="0" w:line="240" w:lineRule="auto"/>
              <w:ind w:left="100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NR_BS_RF_req_evo-Perf</w:t>
            </w:r>
          </w:p>
        </w:tc>
        <w:tc>
          <w:tcPr>
            <w:tcW w:w="567" w:type="dxa"/>
            <w:tcBorders>
              <w:left w:val="nil"/>
            </w:tcBorders>
          </w:tcPr>
          <w:p w14:paraId="7722AFA1" w14:textId="77777777" w:rsidR="002C40E9" w:rsidRDefault="002C40E9">
            <w:pPr>
              <w:spacing w:after="0" w:line="240" w:lineRule="auto"/>
              <w:ind w:right="100"/>
              <w:rPr>
                <w:rFonts w:ascii="Arial" w:eastAsia="Malgun Gothic" w:hAnsi="Arial" w:cs="Times New Roman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B8B62B" w14:textId="77777777" w:rsidR="002C40E9" w:rsidRDefault="00000000">
            <w:pPr>
              <w:spacing w:after="0" w:line="240" w:lineRule="auto"/>
              <w:jc w:val="right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313AB5" w14:textId="77777777" w:rsidR="002C40E9" w:rsidRDefault="00000000">
            <w:pPr>
              <w:spacing w:after="0" w:line="240" w:lineRule="auto"/>
              <w:ind w:left="100"/>
              <w:rPr>
                <w:rFonts w:ascii="Arial" w:eastAsia="SimSun" w:hAnsi="Arial" w:cs="Times New Roman"/>
                <w:szCs w:val="20"/>
                <w:lang w:val="en-US" w:eastAsia="zh-CN"/>
              </w:rPr>
            </w:pPr>
            <w:r>
              <w:rPr>
                <w:rFonts w:ascii="Arial" w:eastAsia="Malgun Gothic" w:hAnsi="Arial" w:cs="Times New Roman"/>
                <w:szCs w:val="20"/>
              </w:rPr>
              <w:t>202</w:t>
            </w:r>
            <w:r>
              <w:rPr>
                <w:rFonts w:ascii="Arial" w:eastAsia="SimSun" w:hAnsi="Arial" w:cs="Times New Roman"/>
                <w:szCs w:val="20"/>
                <w:lang w:val="en-US" w:eastAsia="zh-CN"/>
              </w:rPr>
              <w:t>5-02-07</w:t>
            </w:r>
          </w:p>
          <w:p w14:paraId="48A5F63D" w14:textId="77777777" w:rsidR="002C40E9" w:rsidRDefault="002C40E9">
            <w:pPr>
              <w:spacing w:after="0" w:line="240" w:lineRule="auto"/>
              <w:ind w:left="100"/>
              <w:rPr>
                <w:rFonts w:ascii="Arial" w:eastAsia="SimSun" w:hAnsi="Arial" w:cs="Times New Roman"/>
                <w:szCs w:val="20"/>
                <w:lang w:val="en-US" w:eastAsia="zh-CN"/>
              </w:rPr>
            </w:pPr>
          </w:p>
        </w:tc>
      </w:tr>
      <w:tr w:rsidR="002C40E9" w14:paraId="7D3C59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C6FC61" w14:textId="77777777" w:rsidR="002C40E9" w:rsidRDefault="002C40E9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CCEBC7" w14:textId="77777777" w:rsidR="002C40E9" w:rsidRDefault="002C40E9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7E29A0" w14:textId="77777777" w:rsidR="002C40E9" w:rsidRDefault="002C40E9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0FD489" w14:textId="77777777" w:rsidR="002C40E9" w:rsidRDefault="002C40E9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597DCF" w14:textId="77777777" w:rsidR="002C40E9" w:rsidRDefault="002C40E9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2C40E9" w14:paraId="4AD3046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4ADAC9" w14:textId="77777777" w:rsidR="002C40E9" w:rsidRDefault="00000000">
            <w:pPr>
              <w:tabs>
                <w:tab w:val="right" w:pos="1759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B81D12" w14:textId="77777777" w:rsidR="002C40E9" w:rsidRDefault="00000000">
            <w:pPr>
              <w:spacing w:after="0" w:line="240" w:lineRule="auto"/>
              <w:ind w:left="100" w:right="-609"/>
              <w:rPr>
                <w:rFonts w:ascii="Arial" w:eastAsia="SimSun" w:hAnsi="Arial" w:cs="Times New Roman"/>
                <w:b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b/>
                <w:szCs w:val="20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402364" w14:textId="77777777" w:rsidR="002C40E9" w:rsidRDefault="002C40E9">
            <w:pPr>
              <w:spacing w:after="0" w:line="240" w:lineRule="auto"/>
              <w:rPr>
                <w:rFonts w:ascii="Arial" w:eastAsia="Malgun Gothic" w:hAnsi="Arial" w:cs="Times New Roman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9A83BB" w14:textId="77777777" w:rsidR="002C40E9" w:rsidRDefault="00000000">
            <w:pPr>
              <w:spacing w:after="0" w:line="240" w:lineRule="auto"/>
              <w:jc w:val="right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BC4C96" w14:textId="77777777" w:rsidR="002C40E9" w:rsidRDefault="00000000">
            <w:pPr>
              <w:spacing w:after="0" w:line="240" w:lineRule="auto"/>
              <w:ind w:left="100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>Rel-19</w:t>
            </w:r>
          </w:p>
        </w:tc>
      </w:tr>
      <w:tr w:rsidR="002C40E9" w14:paraId="44F6EA9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5D1BE5" w14:textId="77777777" w:rsidR="002C40E9" w:rsidRDefault="002C40E9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03DB4F" w14:textId="77777777" w:rsidR="002C40E9" w:rsidRDefault="00000000">
            <w:pPr>
              <w:spacing w:after="0" w:line="240" w:lineRule="auto"/>
              <w:ind w:left="383" w:hanging="383"/>
              <w:rPr>
                <w:rFonts w:ascii="Arial" w:eastAsia="Malgun Gothic" w:hAnsi="Arial" w:cs="Times New Roman"/>
                <w:i/>
                <w:sz w:val="18"/>
                <w:szCs w:val="20"/>
              </w:rPr>
            </w:pP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Use 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  <w:u w:val="single"/>
              </w:rPr>
              <w:t>one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ascii="Arial" w:eastAsia="Malgun Gothic" w:hAnsi="Arial" w:cs="Times New Roman"/>
                <w:b/>
                <w:i/>
                <w:sz w:val="18"/>
                <w:szCs w:val="20"/>
              </w:rPr>
              <w:br/>
            </w:r>
            <w:proofErr w:type="gramStart"/>
            <w:r>
              <w:rPr>
                <w:rFonts w:ascii="Arial" w:eastAsia="Malgun Gothic" w:hAnsi="Arial" w:cs="Times New Roman"/>
                <w:b/>
                <w:i/>
                <w:sz w:val="18"/>
                <w:szCs w:val="20"/>
              </w:rPr>
              <w:t>F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  (</w:t>
            </w:r>
            <w:proofErr w:type="gramEnd"/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>correction)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</w:r>
            <w:r>
              <w:rPr>
                <w:rFonts w:ascii="Arial" w:eastAsia="Malgun Gothic" w:hAnsi="Arial" w:cs="Times New Roman"/>
                <w:b/>
                <w:i/>
                <w:sz w:val="18"/>
                <w:szCs w:val="20"/>
              </w:rPr>
              <w:t>A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release)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</w:r>
            <w:r>
              <w:rPr>
                <w:rFonts w:ascii="Arial" w:eastAsia="Malgun Gothic" w:hAnsi="Arial" w:cs="Times New Roman"/>
                <w:b/>
                <w:i/>
                <w:sz w:val="18"/>
                <w:szCs w:val="20"/>
              </w:rPr>
              <w:t>B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</w:r>
            <w:r>
              <w:rPr>
                <w:rFonts w:ascii="Arial" w:eastAsia="Malgun Gothic" w:hAnsi="Arial" w:cs="Times New Roman"/>
                <w:b/>
                <w:i/>
                <w:sz w:val="18"/>
                <w:szCs w:val="20"/>
              </w:rPr>
              <w:t>C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</w:r>
            <w:r>
              <w:rPr>
                <w:rFonts w:ascii="Arial" w:eastAsia="Malgun Gothic" w:hAnsi="Arial" w:cs="Times New Roman"/>
                <w:b/>
                <w:i/>
                <w:sz w:val="18"/>
                <w:szCs w:val="20"/>
              </w:rPr>
              <w:t>D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  (editorial modification)</w:t>
            </w:r>
          </w:p>
          <w:p w14:paraId="1E014B9B" w14:textId="77777777" w:rsidR="002C40E9" w:rsidRDefault="00000000">
            <w:pPr>
              <w:spacing w:after="120" w:line="240" w:lineRule="auto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Detailed explanations of the above categories can</w:t>
            </w:r>
            <w:r>
              <w:rPr>
                <w:rFonts w:ascii="Arial" w:eastAsia="Malgun Gothic" w:hAnsi="Arial" w:cs="Times New Roman"/>
                <w:sz w:val="18"/>
                <w:szCs w:val="20"/>
              </w:rPr>
              <w:br/>
              <w:t xml:space="preserve">be found in 3GPP </w:t>
            </w:r>
            <w:hyperlink r:id="rId15" w:history="1">
              <w:r>
                <w:rPr>
                  <w:rFonts w:ascii="Arial" w:eastAsia="Malgun Gothic" w:hAnsi="Arial" w:cs="Times New Roman"/>
                  <w:color w:val="0563C1"/>
                  <w:sz w:val="18"/>
                  <w:szCs w:val="20"/>
                  <w:u w:val="single"/>
                </w:rPr>
                <w:t>TR 21.900</w:t>
              </w:r>
            </w:hyperlink>
            <w:r>
              <w:rPr>
                <w:rFonts w:ascii="Arial" w:eastAsia="Malgun Gothic" w:hAnsi="Arial" w:cs="Times New Roman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BE2DFC" w14:textId="77777777" w:rsidR="002C40E9" w:rsidRDefault="00000000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Malgun Gothic" w:hAnsi="Arial" w:cs="Times New Roman"/>
                <w:i/>
                <w:sz w:val="18"/>
                <w:szCs w:val="20"/>
              </w:rPr>
            </w:pP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Use 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  <w:u w:val="single"/>
              </w:rPr>
              <w:t>one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Rel-8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(Release 8)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Rel-9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(Release 9)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Rel-10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(Release 10)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Rel-11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(Release 11)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…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Rel-17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(Release 17)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Rel-18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(Release 18)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Rel-19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 xml:space="preserve">(Release 19) 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Rel-20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(Release 20)</w:t>
            </w:r>
          </w:p>
        </w:tc>
      </w:tr>
      <w:tr w:rsidR="002C40E9" w14:paraId="514933B3" w14:textId="77777777">
        <w:tc>
          <w:tcPr>
            <w:tcW w:w="1843" w:type="dxa"/>
          </w:tcPr>
          <w:p w14:paraId="4F93B9F1" w14:textId="77777777" w:rsidR="002C40E9" w:rsidRDefault="002C40E9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5126C4" w14:textId="77777777" w:rsidR="002C40E9" w:rsidRDefault="002C40E9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2C40E9" w14:paraId="3F6A423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5135AB" w14:textId="77777777" w:rsidR="002C40E9" w:rsidRDefault="00000000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49A37" w14:textId="77777777" w:rsidR="002C40E9" w:rsidRDefault="00000000">
            <w:pPr>
              <w:spacing w:after="0" w:line="240" w:lineRule="auto"/>
              <w:ind w:left="100"/>
              <w:rPr>
                <w:rFonts w:ascii="Arial" w:eastAsia="SimSun" w:hAnsi="Arial" w:cs="Times New Roman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/>
                <w:szCs w:val="20"/>
                <w:lang w:val="en-US" w:eastAsia="zh-CN"/>
              </w:rPr>
              <w:t>This is draft CR to TS 38.141-2 with updates to Annex N.</w:t>
            </w:r>
          </w:p>
          <w:p w14:paraId="681D198E" w14:textId="77777777" w:rsidR="002C40E9" w:rsidRDefault="002C40E9">
            <w:pPr>
              <w:spacing w:after="0" w:line="240" w:lineRule="auto"/>
              <w:ind w:left="1180"/>
              <w:rPr>
                <w:rFonts w:ascii="Arial" w:eastAsia="SimSun" w:hAnsi="Arial" w:cs="Times New Roman"/>
                <w:szCs w:val="20"/>
                <w:lang w:val="en-US" w:eastAsia="zh-CN"/>
              </w:rPr>
            </w:pPr>
          </w:p>
        </w:tc>
      </w:tr>
      <w:tr w:rsidR="002C40E9" w14:paraId="0B69A3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A10F7" w14:textId="77777777" w:rsidR="002C40E9" w:rsidRDefault="002C40E9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E9B24A" w14:textId="77777777" w:rsidR="002C40E9" w:rsidRDefault="002C40E9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2C40E9" w14:paraId="6BE74F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4AD9E" w14:textId="77777777" w:rsidR="002C40E9" w:rsidRDefault="00000000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756C3A" w14:textId="77777777" w:rsidR="002C40E9" w:rsidRDefault="00000000">
            <w:pPr>
              <w:spacing w:after="0" w:line="240" w:lineRule="auto"/>
              <w:rPr>
                <w:rFonts w:ascii="Arial" w:eastAsia="SimSun" w:hAnsi="Arial" w:cs="Times New Roman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/>
                <w:szCs w:val="20"/>
                <w:lang w:val="en-US" w:eastAsia="zh-CN"/>
              </w:rPr>
              <w:t xml:space="preserve">  Updates to annex N added with EIRP calculation. </w:t>
            </w:r>
          </w:p>
          <w:p w14:paraId="47C5C137" w14:textId="77777777" w:rsidR="002C40E9" w:rsidRDefault="00000000">
            <w:pPr>
              <w:spacing w:after="0" w:line="240" w:lineRule="auto"/>
              <w:rPr>
                <w:rFonts w:ascii="Arial" w:eastAsia="SimSun" w:hAnsi="Arial" w:cs="Times New Roman"/>
                <w:color w:val="000000"/>
                <w:szCs w:val="20"/>
                <w:lang w:val="en-US"/>
              </w:rPr>
            </w:pPr>
            <w:r>
              <w:rPr>
                <w:rFonts w:ascii="Arial" w:eastAsia="SimSun" w:hAnsi="Arial" w:cs="Times New Roman"/>
                <w:szCs w:val="20"/>
                <w:lang w:val="en-US" w:eastAsia="zh-CN"/>
              </w:rPr>
              <w:t xml:space="preserve">  Addition of definitions of some variables for </w:t>
            </w:r>
            <m:oMath>
              <m:acc>
                <m:accPr>
                  <m:chr m:val="̅"/>
                  <m:ctrlPr>
                    <w:rPr>
                      <w:rFonts w:ascii="Cambria Math" w:eastAsia="SimSun" w:hAnsi="Cambria Math" w:cs="Arial"/>
                      <w:i/>
                      <w:color w:val="000000"/>
                      <w:szCs w:val="20"/>
                      <w:lang w:val="en-US"/>
                    </w:rPr>
                  </m:ctrlPr>
                </m:accPr>
                <m:e>
                  <m:r>
                    <w:rPr>
                      <w:rFonts w:ascii="Cambria Math" w:eastAsia="SimSun" w:hAnsi="Cambria Math" w:cs="Arial"/>
                      <w:color w:val="000000"/>
                      <w:szCs w:val="20"/>
                      <w:lang w:val="en-US"/>
                    </w:rPr>
                    <m:t>EIRP</m:t>
                  </m:r>
                </m:e>
              </m:acc>
              <m:d>
                <m:dPr>
                  <m:ctrlPr>
                    <w:rPr>
                      <w:rFonts w:ascii="Cambria Math" w:eastAsia="SimSun" w:hAnsi="Cambria Math" w:cs="Arial"/>
                      <w:i/>
                      <w:color w:val="000000"/>
                      <w:szCs w:val="20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mbria" w:hAnsi="Cambria Math" w:cs="Times New Roman"/>
                          <w:i/>
                          <w:color w:val="000000"/>
                          <w:szCs w:val="2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Cambria" w:hAnsi="Cambria Math" w:cs="Times New Roman"/>
                          <w:color w:val="000000"/>
                          <w:szCs w:val="20"/>
                          <w:lang w:val="en-US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eastAsia="Cambria" w:hAnsi="Cambria Math" w:cs="Times New Roman"/>
                          <w:color w:val="000000"/>
                          <w:szCs w:val="20"/>
                          <w:lang w:val="en-US"/>
                        </w:rPr>
                        <m:t>HLi</m:t>
                      </m:r>
                    </m:sub>
                  </m:sSub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 xml:space="preserve"> , </m:t>
                  </m:r>
                  <m:sSub>
                    <m:sSubPr>
                      <m:ctrlPr>
                        <w:rPr>
                          <w:rFonts w:ascii="Cambria Math" w:eastAsia="Cambria" w:hAnsi="Cambria Math" w:cs="Times New Roman"/>
                          <w:i/>
                          <w:color w:val="000000"/>
                          <w:szCs w:val="2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Cambria" w:hAnsi="Cambria Math" w:cs="Times New Roman"/>
                          <w:color w:val="000000"/>
                          <w:szCs w:val="20"/>
                          <w:lang w:val="en-US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eastAsia="Cambria" w:hAnsi="Cambria Math" w:cs="Times New Roman"/>
                          <w:color w:val="000000"/>
                          <w:szCs w:val="20"/>
                          <w:lang w:val="en-US"/>
                        </w:rPr>
                        <m:t>HHi</m:t>
                      </m:r>
                    </m:sub>
                  </m:sSub>
                </m:e>
              </m:d>
            </m:oMath>
            <w:r>
              <w:rPr>
                <w:rFonts w:ascii="Arial" w:eastAsia="SimSun" w:hAnsi="Arial" w:cs="Times New Roman"/>
                <w:color w:val="000000"/>
                <w:szCs w:val="20"/>
                <w:lang w:val="en-US"/>
              </w:rPr>
              <w:t xml:space="preserve"> .</w:t>
            </w:r>
          </w:p>
          <w:p w14:paraId="08923426" w14:textId="77777777" w:rsidR="002C40E9" w:rsidRDefault="00000000">
            <w:pPr>
              <w:spacing w:after="0" w:line="240" w:lineRule="auto"/>
              <w:rPr>
                <w:rFonts w:ascii="Arial" w:eastAsia="SimSun" w:hAnsi="Arial" w:cs="Times New Roman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/>
                <w:color w:val="000000"/>
                <w:szCs w:val="20"/>
                <w:lang w:val="en-US"/>
              </w:rPr>
              <w:t xml:space="preserve">  Addition of Annex N.1.3 with Spatial sampling grid – based on TR 38.908.</w:t>
            </w:r>
          </w:p>
        </w:tc>
      </w:tr>
      <w:tr w:rsidR="002C40E9" w14:paraId="6A8A59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356BE" w14:textId="77777777" w:rsidR="002C40E9" w:rsidRDefault="002C40E9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381E0" w14:textId="77777777" w:rsidR="002C40E9" w:rsidRDefault="002C40E9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2C40E9" w14:paraId="703B101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A4B969" w14:textId="77777777" w:rsidR="002C40E9" w:rsidRDefault="00000000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9CF1B" w14:textId="77777777" w:rsidR="002C40E9" w:rsidRDefault="00000000">
            <w:pPr>
              <w:spacing w:after="0" w:line="240" w:lineRule="auto"/>
              <w:ind w:left="100"/>
              <w:rPr>
                <w:rFonts w:ascii="Arial" w:eastAsia="SimSun" w:hAnsi="Arial" w:cs="Times New Roman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/>
                <w:szCs w:val="20"/>
                <w:lang w:val="en-US" w:eastAsia="zh-CN"/>
              </w:rPr>
              <w:t>Specification will not include details on EEIRP calculations</w:t>
            </w:r>
          </w:p>
        </w:tc>
      </w:tr>
      <w:tr w:rsidR="002C40E9" w14:paraId="536CAFBA" w14:textId="77777777">
        <w:tc>
          <w:tcPr>
            <w:tcW w:w="2694" w:type="dxa"/>
            <w:gridSpan w:val="2"/>
          </w:tcPr>
          <w:p w14:paraId="24E5B8B9" w14:textId="77777777" w:rsidR="002C40E9" w:rsidRDefault="002C40E9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EC4DAD" w14:textId="77777777" w:rsidR="002C40E9" w:rsidRDefault="002C40E9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2C40E9" w14:paraId="6C9FBE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E5029" w14:textId="77777777" w:rsidR="002C40E9" w:rsidRDefault="00000000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5E359" w14:textId="77777777" w:rsidR="002C40E9" w:rsidRDefault="00000000">
            <w:pPr>
              <w:spacing w:after="0" w:line="240" w:lineRule="auto"/>
              <w:ind w:left="100"/>
              <w:rPr>
                <w:rFonts w:ascii="Arial" w:eastAsia="SimSun" w:hAnsi="Arial" w:cs="Times New Roman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/>
                <w:szCs w:val="20"/>
                <w:lang w:val="en-US" w:eastAsia="zh-CN"/>
              </w:rPr>
              <w:t>Annex N</w:t>
            </w:r>
          </w:p>
        </w:tc>
      </w:tr>
      <w:tr w:rsidR="002C40E9" w14:paraId="1B629F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96BCA" w14:textId="77777777" w:rsidR="002C40E9" w:rsidRDefault="002C40E9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90005" w14:textId="77777777" w:rsidR="002C40E9" w:rsidRDefault="002C40E9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2C40E9" w14:paraId="38A8D5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52A01" w14:textId="77777777" w:rsidR="002C40E9" w:rsidRDefault="002C40E9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93F94" w14:textId="77777777" w:rsidR="002C40E9" w:rsidRDefault="00000000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  <w:r>
              <w:rPr>
                <w:rFonts w:ascii="Arial" w:eastAsia="Malgun Gothic" w:hAnsi="Arial" w:cs="Times New Roman"/>
                <w:b/>
                <w:caps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F8FB16" w14:textId="77777777" w:rsidR="002C40E9" w:rsidRDefault="00000000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  <w:r>
              <w:rPr>
                <w:rFonts w:ascii="Arial" w:eastAsia="Malgun Gothic" w:hAnsi="Arial" w:cs="Times New Roman"/>
                <w:b/>
                <w:caps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61C57187" w14:textId="77777777" w:rsidR="002C40E9" w:rsidRDefault="002C40E9">
            <w:pPr>
              <w:tabs>
                <w:tab w:val="right" w:pos="2893"/>
              </w:tabs>
              <w:spacing w:after="0" w:line="240" w:lineRule="auto"/>
              <w:rPr>
                <w:rFonts w:ascii="Arial" w:eastAsia="Malgun Gothic" w:hAnsi="Arial" w:cs="Times New Roman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A12F84" w14:textId="77777777" w:rsidR="002C40E9" w:rsidRDefault="002C40E9">
            <w:pPr>
              <w:spacing w:after="0" w:line="240" w:lineRule="auto"/>
              <w:ind w:left="99"/>
              <w:rPr>
                <w:rFonts w:ascii="Arial" w:eastAsia="Malgun Gothic" w:hAnsi="Arial" w:cs="Times New Roman"/>
                <w:szCs w:val="20"/>
              </w:rPr>
            </w:pPr>
          </w:p>
        </w:tc>
      </w:tr>
      <w:tr w:rsidR="002C40E9" w14:paraId="26C1A3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9496C" w14:textId="77777777" w:rsidR="002C40E9" w:rsidRDefault="00000000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5279EB" w14:textId="77777777" w:rsidR="002C40E9" w:rsidRDefault="002C40E9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035D" w14:textId="77777777" w:rsidR="002C40E9" w:rsidRDefault="00000000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  <w:r>
              <w:rPr>
                <w:rFonts w:ascii="Arial" w:eastAsia="Malgun Gothic" w:hAnsi="Arial" w:cs="Times New Roman"/>
                <w:b/>
                <w:caps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7FB9DC33" w14:textId="77777777" w:rsidR="002C40E9" w:rsidRDefault="00000000">
            <w:pPr>
              <w:tabs>
                <w:tab w:val="right" w:pos="2893"/>
              </w:tabs>
              <w:spacing w:after="0" w:line="240" w:lineRule="auto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szCs w:val="20"/>
              </w:rPr>
              <w:t xml:space="preserve"> Other core specifications</w:t>
            </w:r>
            <w:r>
              <w:rPr>
                <w:rFonts w:ascii="Arial" w:eastAsia="Malgun Gothic" w:hAnsi="Arial" w:cs="Times New Roman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41936E" w14:textId="77777777" w:rsidR="002C40E9" w:rsidRDefault="00000000">
            <w:pPr>
              <w:spacing w:after="0" w:line="240" w:lineRule="auto"/>
              <w:ind w:left="99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szCs w:val="20"/>
              </w:rPr>
              <w:t xml:space="preserve">TS/TR ... CR ... </w:t>
            </w:r>
          </w:p>
        </w:tc>
      </w:tr>
      <w:tr w:rsidR="002C40E9" w14:paraId="5E568D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802A1" w14:textId="77777777" w:rsidR="002C40E9" w:rsidRDefault="00000000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A9D870" w14:textId="77777777" w:rsidR="002C40E9" w:rsidRDefault="002C40E9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14DEE" w14:textId="77777777" w:rsidR="002C40E9" w:rsidRDefault="00000000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  <w:r>
              <w:rPr>
                <w:rFonts w:ascii="Arial" w:eastAsia="Malgun Gothic" w:hAnsi="Arial" w:cs="Times New Roman"/>
                <w:b/>
                <w:caps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07776613" w14:textId="77777777" w:rsidR="002C40E9" w:rsidRDefault="00000000">
            <w:pPr>
              <w:spacing w:after="0" w:line="240" w:lineRule="auto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93ACBD" w14:textId="77777777" w:rsidR="002C40E9" w:rsidRDefault="00000000">
            <w:pPr>
              <w:spacing w:after="0" w:line="240" w:lineRule="auto"/>
              <w:ind w:left="99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szCs w:val="20"/>
              </w:rPr>
              <w:t xml:space="preserve">TS/TR ... CR ... </w:t>
            </w:r>
          </w:p>
        </w:tc>
      </w:tr>
      <w:tr w:rsidR="002C40E9" w14:paraId="543044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4B73F" w14:textId="77777777" w:rsidR="002C40E9" w:rsidRDefault="00000000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A6C92C" w14:textId="77777777" w:rsidR="002C40E9" w:rsidRDefault="002C40E9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07C4C" w14:textId="77777777" w:rsidR="002C40E9" w:rsidRDefault="00000000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  <w:r>
              <w:rPr>
                <w:rFonts w:ascii="Arial" w:eastAsia="Malgun Gothic" w:hAnsi="Arial" w:cs="Times New Roman"/>
                <w:b/>
                <w:caps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662D24E2" w14:textId="77777777" w:rsidR="002C40E9" w:rsidRDefault="00000000">
            <w:pPr>
              <w:spacing w:after="0" w:line="240" w:lineRule="auto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CD18F" w14:textId="77777777" w:rsidR="002C40E9" w:rsidRDefault="00000000">
            <w:pPr>
              <w:spacing w:after="0" w:line="240" w:lineRule="auto"/>
              <w:ind w:left="99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szCs w:val="20"/>
              </w:rPr>
              <w:t xml:space="preserve">TS/TR ... CR ... </w:t>
            </w:r>
          </w:p>
        </w:tc>
      </w:tr>
      <w:tr w:rsidR="002C40E9" w14:paraId="41BA48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FF8" w14:textId="77777777" w:rsidR="002C40E9" w:rsidRDefault="002C40E9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2DE62" w14:textId="77777777" w:rsidR="002C40E9" w:rsidRDefault="002C40E9">
            <w:pPr>
              <w:spacing w:after="0" w:line="240" w:lineRule="auto"/>
              <w:rPr>
                <w:rFonts w:ascii="Arial" w:eastAsia="Malgun Gothic" w:hAnsi="Arial" w:cs="Times New Roman"/>
                <w:szCs w:val="20"/>
              </w:rPr>
            </w:pPr>
          </w:p>
        </w:tc>
      </w:tr>
      <w:tr w:rsidR="002C40E9" w14:paraId="33CA335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9A94E" w14:textId="77777777" w:rsidR="002C40E9" w:rsidRDefault="00000000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E5BC" w14:textId="77777777" w:rsidR="002C40E9" w:rsidRDefault="002C40E9">
            <w:pPr>
              <w:spacing w:after="0" w:line="240" w:lineRule="auto"/>
              <w:ind w:left="100"/>
              <w:rPr>
                <w:rFonts w:ascii="Arial" w:eastAsia="Malgun Gothic" w:hAnsi="Arial" w:cs="Times New Roman"/>
                <w:szCs w:val="20"/>
              </w:rPr>
            </w:pPr>
          </w:p>
        </w:tc>
      </w:tr>
      <w:tr w:rsidR="002C40E9" w14:paraId="41D8AD1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1F71FB" w14:textId="77777777" w:rsidR="002C40E9" w:rsidRDefault="002C40E9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46495EF" w14:textId="77777777" w:rsidR="002C40E9" w:rsidRDefault="002C40E9">
            <w:pPr>
              <w:spacing w:after="0" w:line="240" w:lineRule="auto"/>
              <w:ind w:left="100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2C40E9" w14:paraId="1204333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753F32" w14:textId="77777777" w:rsidR="002C40E9" w:rsidRDefault="00000000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633F6" w14:textId="77777777" w:rsidR="002C40E9" w:rsidRDefault="002C40E9">
            <w:pPr>
              <w:spacing w:after="0" w:line="240" w:lineRule="auto"/>
              <w:ind w:left="100"/>
              <w:rPr>
                <w:rFonts w:ascii="Arial" w:eastAsia="Malgun Gothic" w:hAnsi="Arial" w:cs="Times New Roman"/>
                <w:szCs w:val="20"/>
              </w:rPr>
            </w:pPr>
          </w:p>
        </w:tc>
      </w:tr>
    </w:tbl>
    <w:p w14:paraId="462CBBF0" w14:textId="77777777" w:rsidR="002C40E9" w:rsidRDefault="002C40E9">
      <w:pPr>
        <w:spacing w:after="0" w:line="240" w:lineRule="auto"/>
        <w:rPr>
          <w:rFonts w:ascii="Arial" w:eastAsia="Malgun Gothic" w:hAnsi="Arial" w:cs="Times New Roman"/>
          <w:sz w:val="8"/>
          <w:szCs w:val="8"/>
        </w:rPr>
      </w:pPr>
    </w:p>
    <w:p w14:paraId="3D32B78F" w14:textId="77777777" w:rsidR="002C40E9" w:rsidRDefault="002C40E9">
      <w:pPr>
        <w:rPr>
          <w:lang w:val="en-US"/>
        </w:rPr>
      </w:pPr>
    </w:p>
    <w:p w14:paraId="5DB8CCD4" w14:textId="77777777" w:rsidR="002C40E9" w:rsidRDefault="002C40E9">
      <w:pPr>
        <w:rPr>
          <w:color w:val="FF0000"/>
          <w:sz w:val="32"/>
          <w:szCs w:val="36"/>
          <w:lang w:val="en-US"/>
        </w:rPr>
      </w:pPr>
    </w:p>
    <w:p w14:paraId="1596BFBA" w14:textId="77777777" w:rsidR="002C40E9" w:rsidRDefault="002C40E9">
      <w:pPr>
        <w:rPr>
          <w:color w:val="FF0000"/>
          <w:sz w:val="32"/>
          <w:szCs w:val="36"/>
          <w:lang w:val="en-US"/>
        </w:rPr>
      </w:pPr>
    </w:p>
    <w:p w14:paraId="53460CD3" w14:textId="77777777" w:rsidR="002C40E9" w:rsidRDefault="002C40E9">
      <w:pPr>
        <w:rPr>
          <w:color w:val="FF0000"/>
          <w:sz w:val="32"/>
          <w:szCs w:val="36"/>
          <w:lang w:val="en-US"/>
        </w:rPr>
      </w:pPr>
    </w:p>
    <w:p w14:paraId="4166D4B7" w14:textId="77777777" w:rsidR="002C40E9" w:rsidRDefault="002C40E9">
      <w:pPr>
        <w:rPr>
          <w:color w:val="FF0000"/>
          <w:sz w:val="32"/>
          <w:szCs w:val="36"/>
          <w:lang w:val="en-US"/>
        </w:rPr>
      </w:pPr>
    </w:p>
    <w:p w14:paraId="20FB570F" w14:textId="77777777" w:rsidR="002C40E9" w:rsidRDefault="00000000">
      <w:pPr>
        <w:rPr>
          <w:color w:val="FF0000"/>
          <w:sz w:val="32"/>
          <w:szCs w:val="36"/>
          <w:lang w:val="en-US"/>
        </w:rPr>
      </w:pPr>
      <w:r>
        <w:rPr>
          <w:color w:val="FF0000"/>
          <w:sz w:val="32"/>
          <w:szCs w:val="36"/>
          <w:lang w:val="en-US"/>
        </w:rPr>
        <w:lastRenderedPageBreak/>
        <w:t>&lt;Start of draft CR&gt;</w:t>
      </w:r>
    </w:p>
    <w:p w14:paraId="6547A779" w14:textId="77777777" w:rsidR="002C40E9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US" w:eastAsia="zh-CN"/>
        </w:rPr>
      </w:pPr>
      <w:r>
        <w:rPr>
          <w:rFonts w:ascii="Arial" w:eastAsia="Times New Roman" w:hAnsi="Arial" w:cs="Times New Roman"/>
          <w:sz w:val="36"/>
          <w:szCs w:val="20"/>
          <w:lang w:val="en-US" w:eastAsia="zh-CN"/>
        </w:rPr>
        <w:t>Annex N (normative):</w:t>
      </w:r>
    </w:p>
    <w:p w14:paraId="08F0C2AC" w14:textId="77777777" w:rsidR="002C40E9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36"/>
          <w:lang w:val="en-US" w:eastAsia="zh-CN"/>
        </w:rPr>
      </w:pPr>
      <w:r>
        <w:rPr>
          <w:rFonts w:ascii="Arial" w:eastAsia="Times New Roman" w:hAnsi="Arial" w:cs="Times New Roman"/>
          <w:sz w:val="36"/>
          <w:szCs w:val="36"/>
          <w:lang w:val="en-US" w:eastAsia="zh-CN"/>
        </w:rPr>
        <w:t>Expected EIRP calculation</w:t>
      </w:r>
      <w:r>
        <w:rPr>
          <w:rFonts w:ascii="Arial" w:eastAsia="Times New Roman" w:hAnsi="Arial" w:cs="Times New Roman"/>
          <w:sz w:val="36"/>
          <w:szCs w:val="20"/>
          <w:lang w:val="en-US" w:eastAsia="zh-CN"/>
        </w:rPr>
        <w:t xml:space="preserve"> </w:t>
      </w:r>
      <w:ins w:id="0" w:author="Nokia" w:date="2025-02-07T20:41:00Z">
        <w:r>
          <w:rPr>
            <w:rFonts w:ascii="Arial" w:eastAsia="Times New Roman" w:hAnsi="Arial" w:cs="Times New Roman"/>
            <w:sz w:val="36"/>
            <w:szCs w:val="20"/>
            <w:lang w:val="en-US" w:eastAsia="zh-CN"/>
          </w:rPr>
          <w:t>and spatial sampling grid</w:t>
        </w:r>
      </w:ins>
    </w:p>
    <w:p w14:paraId="176901AD" w14:textId="77777777" w:rsidR="002C40E9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US" w:eastAsia="zh-CN"/>
        </w:rPr>
      </w:pPr>
      <w:r>
        <w:rPr>
          <w:rFonts w:ascii="Arial" w:eastAsia="Times New Roman" w:hAnsi="Arial" w:cs="Times New Roman"/>
          <w:sz w:val="36"/>
          <w:szCs w:val="20"/>
          <w:lang w:val="en-US" w:eastAsia="zh-CN"/>
        </w:rPr>
        <w:t>N.1</w:t>
      </w:r>
      <w:r>
        <w:rPr>
          <w:rFonts w:ascii="Arial" w:eastAsia="Times New Roman" w:hAnsi="Arial" w:cs="Times New Roman"/>
          <w:sz w:val="36"/>
          <w:szCs w:val="20"/>
          <w:lang w:val="en-US" w:eastAsia="zh-CN"/>
        </w:rPr>
        <w:tab/>
        <w:t>General</w:t>
      </w:r>
    </w:p>
    <w:p w14:paraId="3271FE60" w14:textId="77777777" w:rsidR="002C40E9" w:rsidRPr="002C40E9" w:rsidRDefault="00000000">
      <w:pPr>
        <w:spacing w:after="0" w:line="240" w:lineRule="auto"/>
        <w:rPr>
          <w:rFonts w:eastAsia="SimSun" w:cs="Times New Roman"/>
          <w:strike/>
          <w:szCs w:val="20"/>
          <w:lang w:val="en-US"/>
          <w:rPrChange w:id="1" w:author="ZTE, Fei Xue" w:date="2025-02-18T21:40:00Z">
            <w:rPr>
              <w:rFonts w:eastAsia="SimSun" w:cs="Times New Roman"/>
              <w:szCs w:val="20"/>
              <w:lang w:val="en-US"/>
            </w:rPr>
          </w:rPrChange>
        </w:rPr>
      </w:pPr>
      <w:r>
        <w:rPr>
          <w:rFonts w:eastAsia="SimSun" w:cs="Times New Roman"/>
          <w:strike/>
          <w:szCs w:val="20"/>
          <w:lang w:val="en-US"/>
          <w:rPrChange w:id="2" w:author="ZTE, Fei Xue" w:date="2025-02-18T21:40:00Z">
            <w:rPr>
              <w:rFonts w:eastAsia="SimSun" w:cs="Times New Roman"/>
              <w:szCs w:val="20"/>
              <w:lang w:val="en-US"/>
            </w:rPr>
          </w:rPrChange>
        </w:rPr>
        <w:t xml:space="preserve">The key requirements of ITU Resolution Resolution 220 [25] are: </w:t>
      </w:r>
    </w:p>
    <w:p w14:paraId="5A386903" w14:textId="77777777" w:rsidR="002C40E9" w:rsidRPr="002C40E9" w:rsidRDefault="00000000">
      <w:pPr>
        <w:numPr>
          <w:ilvl w:val="0"/>
          <w:numId w:val="6"/>
        </w:numPr>
        <w:spacing w:after="0" w:line="240" w:lineRule="auto"/>
        <w:contextualSpacing/>
        <w:rPr>
          <w:rFonts w:eastAsia="SimSun" w:cs="Times New Roman"/>
          <w:strike/>
          <w:szCs w:val="20"/>
          <w:lang w:val="en-US"/>
          <w:rPrChange w:id="3" w:author="ZTE, Fei Xue" w:date="2025-02-18T21:40:00Z">
            <w:rPr>
              <w:rFonts w:eastAsia="SimSun" w:cs="Times New Roman"/>
              <w:szCs w:val="20"/>
              <w:lang w:val="en-US"/>
            </w:rPr>
          </w:rPrChange>
        </w:rPr>
      </w:pPr>
      <w:r>
        <w:rPr>
          <w:rFonts w:eastAsia="SimSun" w:cs="Times New Roman"/>
          <w:strike/>
          <w:szCs w:val="20"/>
          <w:lang w:val="en-US"/>
          <w:rPrChange w:id="4" w:author="ZTE, Fei Xue" w:date="2025-02-18T21:40:00Z">
            <w:rPr>
              <w:rFonts w:eastAsia="SimSun" w:cs="Times New Roman"/>
              <w:szCs w:val="20"/>
              <w:lang w:val="en-US"/>
            </w:rPr>
          </w:rPrChange>
        </w:rPr>
        <w:t xml:space="preserve">compliance with values of Expected EIRP above the horizon and  </w:t>
      </w:r>
    </w:p>
    <w:p w14:paraId="41218483" w14:textId="77777777" w:rsidR="002C40E9" w:rsidRPr="002C40E9" w:rsidRDefault="00000000">
      <w:pPr>
        <w:numPr>
          <w:ilvl w:val="0"/>
          <w:numId w:val="6"/>
        </w:numPr>
        <w:spacing w:after="0" w:line="240" w:lineRule="auto"/>
        <w:contextualSpacing/>
        <w:rPr>
          <w:rFonts w:eastAsia="SimSun" w:cs="Times New Roman"/>
          <w:strike/>
          <w:szCs w:val="20"/>
          <w:lang w:val="en-US"/>
          <w:rPrChange w:id="5" w:author="ZTE, Fei Xue" w:date="2025-02-18T21:40:00Z">
            <w:rPr>
              <w:rFonts w:eastAsia="SimSun" w:cs="Times New Roman"/>
              <w:szCs w:val="20"/>
              <w:lang w:val="en-US"/>
            </w:rPr>
          </w:rPrChange>
        </w:rPr>
      </w:pPr>
      <w:r>
        <w:rPr>
          <w:rFonts w:eastAsia="SimSun" w:cs="Times New Roman"/>
          <w:strike/>
          <w:szCs w:val="20"/>
          <w:lang w:val="en-US"/>
          <w:rPrChange w:id="6" w:author="ZTE, Fei Xue" w:date="2025-02-18T21:40:00Z">
            <w:rPr>
              <w:rFonts w:eastAsia="SimSun" w:cs="Times New Roman"/>
              <w:szCs w:val="20"/>
              <w:lang w:val="en-US"/>
            </w:rPr>
          </w:rPrChange>
        </w:rPr>
        <w:t>providing a calculation methodology to the theoretical procedure given in the Annex to Resolution 220 [25].</w:t>
      </w:r>
    </w:p>
    <w:p w14:paraId="3DE5690F" w14:textId="77777777" w:rsidR="002C40E9" w:rsidRDefault="00000000">
      <w:pPr>
        <w:spacing w:after="180" w:line="240" w:lineRule="auto"/>
        <w:rPr>
          <w:rFonts w:eastAsia="SimSun" w:cs="Times New Roman"/>
          <w:szCs w:val="20"/>
          <w:lang w:val="en-US"/>
        </w:rPr>
      </w:pPr>
      <w:r>
        <w:rPr>
          <w:rFonts w:eastAsia="SimSun" w:cs="Times New Roman"/>
          <w:szCs w:val="20"/>
          <w:lang w:val="en-US"/>
        </w:rPr>
        <w:t xml:space="preserve"> </w:t>
      </w:r>
    </w:p>
    <w:p w14:paraId="24FC4BA1" w14:textId="77777777" w:rsidR="002C40E9" w:rsidRDefault="00000000">
      <w:pPr>
        <w:spacing w:after="180" w:line="240" w:lineRule="auto"/>
        <w:rPr>
          <w:rFonts w:eastAsia="Calibri" w:cs="Times New Roman"/>
          <w:szCs w:val="20"/>
          <w:lang w:val="en-US"/>
        </w:rPr>
      </w:pPr>
      <w:r>
        <w:rPr>
          <w:rFonts w:eastAsia="Calibri" w:cs="Times New Roman"/>
          <w:szCs w:val="20"/>
          <w:lang w:val="en-US"/>
        </w:rPr>
        <w:t>The Expected EIRP calculation is based on two averaging processes:</w:t>
      </w:r>
    </w:p>
    <w:p w14:paraId="7DEE1788" w14:textId="77777777" w:rsidR="002C40E9" w:rsidRDefault="00000000">
      <w:pPr>
        <w:numPr>
          <w:ilvl w:val="0"/>
          <w:numId w:val="7"/>
        </w:numPr>
        <w:contextualSpacing/>
        <w:rPr>
          <w:ins w:id="7" w:author="ZTE, Fei Xue" w:date="2025-02-18T21:42:00Z"/>
          <w:rFonts w:eastAsia="Calibri"/>
          <w:lang w:val="en-US"/>
        </w:rPr>
      </w:pPr>
      <w:ins w:id="8" w:author="Nokia_v2" w:date="2025-02-20T07:19:00Z">
        <w:r>
          <w:rPr>
            <w:rFonts w:eastAsia="Calibri"/>
            <w:lang w:val="en-US"/>
          </w:rPr>
          <w:t>Averaging over the</w:t>
        </w:r>
      </w:ins>
      <w:ins w:id="9" w:author="Nokia_v2" w:date="2025-02-20T07:20:00Z">
        <w:r>
          <w:rPr>
            <w:rFonts w:eastAsia="Calibri"/>
            <w:lang w:val="en-US"/>
          </w:rPr>
          <w:t xml:space="preserve"> </w:t>
        </w:r>
      </w:ins>
      <w:ins w:id="10" w:author="ZTE, Fei Xue" w:date="2025-02-18T21:42:00Z">
        <w:del w:id="11" w:author="Nokia_v2" w:date="2025-02-20T07:19:00Z">
          <w:r>
            <w:rPr>
              <w:rFonts w:eastAsia="Calibri"/>
              <w:lang w:val="en-US"/>
            </w:rPr>
            <w:delText xml:space="preserve">Calculation of average EIRP pattern based on </w:delText>
          </w:r>
        </w:del>
        <w:r>
          <w:rPr>
            <w:rFonts w:eastAsia="Calibri"/>
            <w:lang w:val="en-US"/>
          </w:rPr>
          <w:t>test beam directions</w:t>
        </w:r>
      </w:ins>
      <w:ins w:id="12" w:author="ZTE, Fei Xue" w:date="2025-02-18T21:43:00Z">
        <w:r>
          <w:rPr>
            <w:rFonts w:eastAsia="SimSun" w:hint="eastAsia"/>
            <w:lang w:val="en-US" w:eastAsia="zh-CN"/>
          </w:rPr>
          <w:t xml:space="preserve"> in clause</w:t>
        </w:r>
      </w:ins>
      <w:ins w:id="13" w:author="ZTE, Fei Xue" w:date="2025-02-18T21:42:00Z">
        <w:r>
          <w:rPr>
            <w:rFonts w:eastAsia="Calibri"/>
            <w:lang w:val="en-US"/>
          </w:rPr>
          <w:t>.</w:t>
        </w:r>
      </w:ins>
    </w:p>
    <w:p w14:paraId="3209B784" w14:textId="77777777" w:rsidR="002C40E9" w:rsidRDefault="00000000">
      <w:pPr>
        <w:numPr>
          <w:ilvl w:val="0"/>
          <w:numId w:val="7"/>
        </w:numPr>
        <w:spacing w:after="180" w:line="240" w:lineRule="auto"/>
        <w:contextualSpacing/>
        <w:rPr>
          <w:del w:id="14" w:author="ZTE, Fei Xue" w:date="2025-02-18T21:42:00Z"/>
          <w:rFonts w:eastAsia="Calibri" w:cs="Times New Roman"/>
          <w:szCs w:val="20"/>
          <w:lang w:val="en-US"/>
        </w:rPr>
      </w:pPr>
      <w:del w:id="15" w:author="ZTE, Fei Xue" w:date="2025-02-18T21:42:00Z">
        <w:r>
          <w:rPr>
            <w:rFonts w:eastAsia="Calibri" w:cs="Times New Roman"/>
            <w:szCs w:val="20"/>
            <w:lang w:val="en-US"/>
          </w:rPr>
          <w:delText>Averaging of beamforming directions</w:delText>
        </w:r>
      </w:del>
    </w:p>
    <w:p w14:paraId="39D20737" w14:textId="77777777" w:rsidR="002C40E9" w:rsidRDefault="00000000">
      <w:pPr>
        <w:numPr>
          <w:ilvl w:val="0"/>
          <w:numId w:val="7"/>
        </w:numPr>
        <w:spacing w:after="180" w:line="240" w:lineRule="auto"/>
        <w:contextualSpacing/>
        <w:rPr>
          <w:rFonts w:eastAsia="Calibri" w:cs="Times New Roman"/>
          <w:szCs w:val="20"/>
          <w:lang w:val="en-US"/>
        </w:rPr>
      </w:pPr>
      <w:r>
        <w:rPr>
          <w:rFonts w:eastAsia="Calibri" w:cs="Times New Roman"/>
          <w:szCs w:val="20"/>
          <w:lang w:val="en-US"/>
        </w:rPr>
        <w:t>Averaging over horizontal and vertical angles</w:t>
      </w:r>
      <w:ins w:id="16" w:author="ZTE, Fei Xue" w:date="2025-02-18T21:43:00Z">
        <w:r>
          <w:rPr>
            <w:rFonts w:eastAsia="SimSun" w:cs="Times New Roman" w:hint="eastAsia"/>
            <w:szCs w:val="20"/>
            <w:lang w:val="en-US" w:eastAsia="zh-CN"/>
          </w:rPr>
          <w:t xml:space="preserve"> </w:t>
        </w:r>
        <w:r>
          <w:rPr>
            <w:rFonts w:eastAsia="Calibri"/>
            <w:lang w:val="en-US"/>
          </w:rPr>
          <w:t>within specified vertical angles bins</w:t>
        </w:r>
      </w:ins>
    </w:p>
    <w:p w14:paraId="496B8EAA" w14:textId="77777777" w:rsidR="002C40E9" w:rsidRDefault="002C40E9">
      <w:pPr>
        <w:spacing w:after="180" w:line="240" w:lineRule="auto"/>
        <w:contextualSpacing/>
        <w:rPr>
          <w:rFonts w:eastAsia="Calibri" w:cs="Times New Roman"/>
          <w:szCs w:val="20"/>
          <w:lang w:val="en-US"/>
        </w:rPr>
      </w:pPr>
    </w:p>
    <w:p w14:paraId="3E4CE6C0" w14:textId="77777777" w:rsidR="002C40E9" w:rsidRDefault="00000000">
      <w:pPr>
        <w:spacing w:after="180" w:line="240" w:lineRule="auto"/>
        <w:contextualSpacing/>
        <w:rPr>
          <w:rFonts w:eastAsia="Calibri" w:cs="Times New Roman"/>
          <w:szCs w:val="20"/>
          <w:lang w:val="en-US"/>
        </w:rPr>
      </w:pPr>
      <w:r>
        <w:rPr>
          <w:rFonts w:eastAsia="Calibri" w:cs="Times New Roman"/>
          <w:szCs w:val="20"/>
          <w:lang w:val="en-US"/>
        </w:rPr>
        <w:t>These two averaging processes are inter-related and should not be viewed as the order in which the calculation is done.</w:t>
      </w:r>
      <w:ins w:id="17" w:author="Nokia" w:date="2025-02-21T08:53:00Z">
        <w:r>
          <w:rPr>
            <w:rFonts w:eastAsia="Calibri" w:cs="Times New Roman"/>
            <w:szCs w:val="20"/>
            <w:lang w:val="en-US"/>
          </w:rPr>
          <w:t xml:space="preserve"> Hence, the notation (EIRP) for each of the processes indicates the average EIRP for that process, and they can be interchangeable between the different processes.</w:t>
        </w:r>
      </w:ins>
    </w:p>
    <w:p w14:paraId="273D292C" w14:textId="77777777" w:rsidR="002C40E9" w:rsidRDefault="00000000">
      <w:pPr>
        <w:contextualSpacing/>
        <w:rPr>
          <w:ins w:id="18" w:author="ZTE, Fei Xue" w:date="2025-02-18T21:44:00Z"/>
          <w:rFonts w:eastAsia="Calibri"/>
          <w:lang w:val="en-US"/>
        </w:rPr>
      </w:pPr>
      <w:ins w:id="19" w:author="ZTE, Fei Xue" w:date="2025-02-18T21:44:00Z">
        <w:r>
          <w:rPr>
            <w:rFonts w:eastAsia="Calibri"/>
            <w:lang w:val="en-US"/>
          </w:rPr>
          <w:t xml:space="preserve">The required sampling resolution for the EIRP </w:t>
        </w:r>
        <w:del w:id="20" w:author="Nokia" w:date="2025-02-21T08:54:00Z">
          <w:r>
            <w:rPr>
              <w:rFonts w:eastAsia="Calibri"/>
              <w:lang w:val="en-US"/>
            </w:rPr>
            <w:delText xml:space="preserve">pattern </w:delText>
          </w:r>
        </w:del>
        <w:r>
          <w:rPr>
            <w:rFonts w:eastAsia="Calibri"/>
            <w:lang w:val="en-US"/>
          </w:rPr>
          <w:t>measure</w:t>
        </w:r>
      </w:ins>
      <w:ins w:id="21" w:author="Nokia" w:date="2025-02-21T08:54:00Z">
        <w:r>
          <w:rPr>
            <w:rFonts w:eastAsia="Calibri"/>
            <w:lang w:val="en-US"/>
          </w:rPr>
          <w:t>ment</w:t>
        </w:r>
      </w:ins>
      <w:ins w:id="22" w:author="ZTE, Fei Xue" w:date="2025-02-18T21:44:00Z">
        <w:del w:id="23" w:author="Nokia" w:date="2025-02-21T08:54:00Z">
          <w:r>
            <w:rPr>
              <w:rFonts w:eastAsia="Calibri"/>
              <w:lang w:val="en-US"/>
            </w:rPr>
            <w:delText>d</w:delText>
          </w:r>
        </w:del>
        <w:r>
          <w:rPr>
            <w:rFonts w:eastAsia="Calibri"/>
            <w:lang w:val="en-US"/>
          </w:rPr>
          <w:t xml:space="preserve"> per test beam </w:t>
        </w:r>
      </w:ins>
      <w:ins w:id="24" w:author="Nokia" w:date="2025-02-21T08:54:00Z">
        <w:r>
          <w:rPr>
            <w:rFonts w:eastAsia="Calibri"/>
            <w:lang w:val="en-US"/>
          </w:rPr>
          <w:t xml:space="preserve">direction </w:t>
        </w:r>
      </w:ins>
      <w:ins w:id="25" w:author="ZTE, Fei Xue" w:date="2025-02-18T21:44:00Z">
        <w:r>
          <w:rPr>
            <w:rFonts w:eastAsia="Calibri"/>
            <w:lang w:val="en-US"/>
          </w:rPr>
          <w:t>is described in Annex N.3</w:t>
        </w:r>
      </w:ins>
    </w:p>
    <w:p w14:paraId="70613328" w14:textId="77777777" w:rsidR="002C40E9" w:rsidRDefault="002C40E9">
      <w:pPr>
        <w:spacing w:after="180" w:line="240" w:lineRule="auto"/>
        <w:contextualSpacing/>
        <w:rPr>
          <w:rFonts w:eastAsia="Calibri" w:cs="Times New Roman"/>
          <w:szCs w:val="20"/>
          <w:lang w:val="en-US"/>
        </w:rPr>
      </w:pPr>
    </w:p>
    <w:p w14:paraId="5BF46BE2" w14:textId="77777777" w:rsidR="002C40E9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26" w:author="ZTE, Fei Xue" w:date="2025-02-18T21:44:00Z"/>
          <w:rFonts w:ascii="Arial" w:hAnsi="Arial"/>
          <w:sz w:val="36"/>
          <w:lang w:val="en-US" w:eastAsia="zh-CN"/>
        </w:rPr>
      </w:pPr>
      <w:ins w:id="27" w:author="ZTE, Fei Xue" w:date="2025-02-18T21:44:00Z">
        <w:r>
          <w:rPr>
            <w:rFonts w:ascii="Arial" w:hAnsi="Arial"/>
            <w:sz w:val="36"/>
            <w:lang w:val="en-US" w:eastAsia="zh-CN"/>
          </w:rPr>
          <w:t>N.2</w:t>
        </w:r>
        <w:r>
          <w:rPr>
            <w:rFonts w:ascii="Arial" w:hAnsi="Arial"/>
            <w:sz w:val="36"/>
            <w:lang w:val="en-US" w:eastAsia="zh-CN"/>
          </w:rPr>
          <w:tab/>
          <w:t>Averaging processes</w:t>
        </w:r>
      </w:ins>
    </w:p>
    <w:p w14:paraId="4ADB9BBC" w14:textId="77777777" w:rsidR="002C40E9" w:rsidRDefault="00000000">
      <w:pPr>
        <w:contextualSpacing/>
        <w:rPr>
          <w:ins w:id="28" w:author="ZTE, Fei Xue" w:date="2025-02-18T21:44:00Z"/>
          <w:rFonts w:eastAsia="Calibri"/>
          <w:lang w:val="en-US"/>
        </w:rPr>
      </w:pPr>
      <w:ins w:id="29" w:author="ZTE, Fei Xue" w:date="2025-02-18T21:44:00Z">
        <w:del w:id="30" w:author="Nokia_v2" w:date="2025-02-20T07:35:00Z">
          <w:r>
            <w:rPr>
              <w:rFonts w:eastAsia="Calibri"/>
              <w:lang w:val="en-US"/>
            </w:rPr>
            <w:delText>In t</w:delText>
          </w:r>
        </w:del>
      </w:ins>
      <w:ins w:id="31" w:author="Nokia_v2" w:date="2025-02-20T07:35:00Z">
        <w:r>
          <w:rPr>
            <w:rFonts w:eastAsia="Calibri"/>
            <w:lang w:val="en-US"/>
          </w:rPr>
          <w:t>T</w:t>
        </w:r>
      </w:ins>
      <w:ins w:id="32" w:author="ZTE, Fei Xue" w:date="2025-02-18T21:44:00Z">
        <w:r>
          <w:rPr>
            <w:rFonts w:eastAsia="Calibri"/>
            <w:lang w:val="en-US"/>
          </w:rPr>
          <w:t xml:space="preserve">his </w:t>
        </w:r>
      </w:ins>
      <w:ins w:id="33" w:author="Nokia" w:date="2025-02-21T08:54:00Z">
        <w:r>
          <w:rPr>
            <w:rFonts w:eastAsia="Calibri"/>
            <w:lang w:val="en-US"/>
          </w:rPr>
          <w:t>clause</w:t>
        </w:r>
      </w:ins>
      <w:ins w:id="34" w:author="ZTE, Fei Xue" w:date="2025-02-18T21:44:00Z">
        <w:del w:id="35" w:author="Nokia" w:date="2025-02-21T08:54:00Z">
          <w:r>
            <w:rPr>
              <w:rFonts w:eastAsia="Calibri"/>
              <w:lang w:val="en-US"/>
            </w:rPr>
            <w:delText>section</w:delText>
          </w:r>
        </w:del>
        <w:r>
          <w:rPr>
            <w:rFonts w:eastAsia="Calibri"/>
            <w:lang w:val="en-US"/>
          </w:rPr>
          <w:t xml:space="preserve"> </w:t>
        </w:r>
      </w:ins>
      <w:ins w:id="36" w:author="Nokia_v2" w:date="2025-02-20T07:35:00Z">
        <w:r>
          <w:rPr>
            <w:rFonts w:eastAsia="Calibri"/>
            <w:lang w:val="en-US"/>
          </w:rPr>
          <w:t xml:space="preserve">describes </w:t>
        </w:r>
      </w:ins>
      <w:ins w:id="37" w:author="ZTE, Fei Xue" w:date="2025-02-18T21:44:00Z">
        <w:r>
          <w:rPr>
            <w:rFonts w:eastAsia="Calibri"/>
            <w:lang w:val="en-US"/>
          </w:rPr>
          <w:t xml:space="preserve">the details of the </w:t>
        </w:r>
        <w:del w:id="38" w:author="Nokia_v2" w:date="2025-02-20T07:33:00Z">
          <w:r>
            <w:rPr>
              <w:rFonts w:eastAsia="Calibri"/>
              <w:lang w:val="en-US"/>
            </w:rPr>
            <w:delText xml:space="preserve">averaging </w:delText>
          </w:r>
        </w:del>
        <w:r>
          <w:rPr>
            <w:rFonts w:eastAsia="Calibri"/>
            <w:lang w:val="en-US"/>
          </w:rPr>
          <w:t>calculation</w:t>
        </w:r>
      </w:ins>
      <w:ins w:id="39" w:author="Nokia_v2" w:date="2025-02-20T07:33:00Z">
        <w:r>
          <w:rPr>
            <w:rFonts w:eastAsia="Calibri"/>
            <w:lang w:val="en-US"/>
          </w:rPr>
          <w:t xml:space="preserve"> of</w:t>
        </w:r>
      </w:ins>
      <w:ins w:id="40" w:author="ZTE, Fei Xue" w:date="2025-02-18T21:44:00Z">
        <w:r>
          <w:rPr>
            <w:rFonts w:eastAsia="Calibri"/>
            <w:lang w:val="en-US"/>
          </w:rPr>
          <w:t xml:space="preserve"> </w:t>
        </w:r>
        <w:del w:id="41" w:author="Nokia_v2" w:date="2025-02-20T07:33:00Z">
          <w:r>
            <w:rPr>
              <w:rFonts w:eastAsia="Calibri"/>
              <w:lang w:val="en-US"/>
            </w:rPr>
            <w:delText xml:space="preserve">to </w:delText>
          </w:r>
        </w:del>
        <w:del w:id="42" w:author="Nokia_v2" w:date="2025-02-20T07:30:00Z">
          <w:r>
            <w:rPr>
              <w:rFonts w:eastAsia="Calibri"/>
              <w:lang w:val="en-US"/>
            </w:rPr>
            <w:delText>extract</w:delText>
          </w:r>
        </w:del>
        <w:del w:id="43" w:author="Nokia_v2" w:date="2025-02-20T07:33:00Z">
          <w:r>
            <w:rPr>
              <w:rFonts w:eastAsia="Calibri"/>
              <w:lang w:val="en-US"/>
            </w:rPr>
            <w:delText xml:space="preserve"> </w:delText>
          </w:r>
        </w:del>
        <w:r>
          <w:rPr>
            <w:rFonts w:eastAsia="Calibri"/>
            <w:lang w:val="en-US"/>
          </w:rPr>
          <w:t xml:space="preserve">the EEIRP </w:t>
        </w:r>
        <w:del w:id="44" w:author="Nokia_v2" w:date="2025-02-20T07:30:00Z">
          <w:r>
            <w:rPr>
              <w:rFonts w:eastAsia="Calibri"/>
              <w:lang w:val="en-US"/>
            </w:rPr>
            <w:delText xml:space="preserve">profile </w:delText>
          </w:r>
        </w:del>
        <w:r>
          <w:rPr>
            <w:rFonts w:eastAsia="Calibri"/>
            <w:lang w:val="en-US"/>
          </w:rPr>
          <w:t xml:space="preserve">from </w:t>
        </w:r>
      </w:ins>
      <w:ins w:id="45" w:author="Nokia_v2" w:date="2025-02-20T07:36:00Z">
        <w:r>
          <w:rPr>
            <w:rFonts w:eastAsia="Calibri"/>
            <w:lang w:val="en-US"/>
          </w:rPr>
          <w:t xml:space="preserve">the </w:t>
        </w:r>
      </w:ins>
      <w:ins w:id="46" w:author="ZTE, Fei Xue" w:date="2025-02-18T21:44:00Z">
        <w:r>
          <w:rPr>
            <w:rFonts w:eastAsia="Calibri"/>
            <w:lang w:val="en-US"/>
          </w:rPr>
          <w:t>measured EIRP samples</w:t>
        </w:r>
        <w:del w:id="47" w:author="Nokia_v2" w:date="2025-02-20T07:34:00Z">
          <w:r>
            <w:rPr>
              <w:rFonts w:eastAsia="Calibri"/>
              <w:lang w:val="en-US"/>
            </w:rPr>
            <w:delText xml:space="preserve"> is</w:delText>
          </w:r>
        </w:del>
        <w:del w:id="48" w:author="Nokia_v2" w:date="2025-02-20T07:36:00Z">
          <w:r>
            <w:rPr>
              <w:rFonts w:eastAsia="Calibri"/>
              <w:lang w:val="en-US"/>
            </w:rPr>
            <w:delText xml:space="preserve"> described</w:delText>
          </w:r>
        </w:del>
        <w:r>
          <w:rPr>
            <w:rFonts w:eastAsia="Calibri"/>
            <w:lang w:val="en-US"/>
          </w:rPr>
          <w:t xml:space="preserve">. </w:t>
        </w:r>
      </w:ins>
    </w:p>
    <w:p w14:paraId="65F264F2" w14:textId="77777777" w:rsidR="002C40E9" w:rsidRDefault="002C40E9">
      <w:pPr>
        <w:spacing w:after="180" w:line="240" w:lineRule="auto"/>
        <w:contextualSpacing/>
        <w:rPr>
          <w:rFonts w:eastAsia="Calibri" w:cs="Times New Roman"/>
          <w:szCs w:val="20"/>
          <w:lang w:val="en-US"/>
        </w:rPr>
      </w:pPr>
    </w:p>
    <w:p w14:paraId="1F17761A" w14:textId="77777777" w:rsidR="002C40E9" w:rsidRDefault="00000000">
      <w:pPr>
        <w:numPr>
          <w:ilvl w:val="2"/>
          <w:numId w:val="0"/>
        </w:numPr>
        <w:spacing w:after="180" w:line="240" w:lineRule="auto"/>
        <w:ind w:left="505" w:hanging="505"/>
        <w:rPr>
          <w:rFonts w:ascii="Arial" w:eastAsia="SimSun" w:hAnsi="Arial" w:cs="Arial"/>
          <w:sz w:val="28"/>
          <w:szCs w:val="24"/>
          <w:lang w:val="en-US"/>
        </w:rPr>
      </w:pPr>
      <w:r>
        <w:rPr>
          <w:rFonts w:ascii="Arial" w:eastAsia="SimSun" w:hAnsi="Arial" w:cs="Arial"/>
          <w:sz w:val="28"/>
          <w:szCs w:val="24"/>
          <w:lang w:val="en-US"/>
        </w:rPr>
        <w:t>N.</w:t>
      </w:r>
      <w:del w:id="49" w:author="ZTE, Fei Xue" w:date="2025-02-18T21:45:00Z">
        <w:r>
          <w:rPr>
            <w:rFonts w:ascii="Arial" w:eastAsia="SimSun" w:hAnsi="Arial" w:cs="Arial"/>
            <w:sz w:val="28"/>
            <w:szCs w:val="24"/>
            <w:lang w:val="en-US"/>
          </w:rPr>
          <w:delText>1</w:delText>
        </w:r>
      </w:del>
      <w:ins w:id="50" w:author="ZTE, Fei Xue" w:date="2025-02-18T21:45:00Z">
        <w:r>
          <w:rPr>
            <w:rFonts w:ascii="Arial" w:eastAsia="SimSun" w:hAnsi="Arial" w:cs="Arial" w:hint="eastAsia"/>
            <w:sz w:val="28"/>
            <w:szCs w:val="24"/>
            <w:lang w:val="en-US" w:eastAsia="zh-CN"/>
          </w:rPr>
          <w:t>2</w:t>
        </w:r>
      </w:ins>
      <w:r>
        <w:rPr>
          <w:rFonts w:ascii="Arial" w:eastAsia="SimSun" w:hAnsi="Arial" w:cs="Arial"/>
          <w:sz w:val="28"/>
          <w:szCs w:val="24"/>
          <w:lang w:val="en-US"/>
        </w:rPr>
        <w:t>.1 Averaging over beamforming directions</w:t>
      </w:r>
    </w:p>
    <w:p w14:paraId="621A8348" w14:textId="77777777" w:rsidR="002C40E9" w:rsidRDefault="00000000">
      <w:pPr>
        <w:tabs>
          <w:tab w:val="left" w:pos="1871"/>
          <w:tab w:val="left" w:pos="2608"/>
          <w:tab w:val="left" w:pos="3345"/>
        </w:tabs>
        <w:overflowPunct w:val="0"/>
        <w:spacing w:before="240" w:after="60" w:line="240" w:lineRule="auto"/>
        <w:jc w:val="both"/>
        <w:textAlignment w:val="baseline"/>
        <w:rPr>
          <w:rFonts w:eastAsia="Calibri" w:cs="Times New Roman"/>
          <w:szCs w:val="20"/>
        </w:rPr>
      </w:pPr>
      <w:r>
        <w:rPr>
          <w:rFonts w:eastAsia="SimSun" w:cs="Times New Roman"/>
          <w:bCs/>
          <w:szCs w:val="20"/>
        </w:rPr>
        <w:t>The first averaging process involves averaging over different</w:t>
      </w:r>
      <w:r>
        <w:rPr>
          <w:rFonts w:eastAsia="SimSun" w:cs="Times New Roman"/>
          <w:szCs w:val="20"/>
        </w:rPr>
        <w:t xml:space="preserve"> </w:t>
      </w:r>
      <w:del w:id="51" w:author="Nokia" w:date="2025-02-21T08:56:00Z">
        <w:r>
          <w:rPr>
            <w:rFonts w:eastAsia="SimSun" w:cs="Times New Roman"/>
            <w:szCs w:val="20"/>
          </w:rPr>
          <w:delText xml:space="preserve">beamforming </w:delText>
        </w:r>
      </w:del>
      <w:ins w:id="52" w:author="Nokia" w:date="2025-02-21T08:56:00Z">
        <w:r>
          <w:rPr>
            <w:rFonts w:eastAsia="SimSun" w:cs="Times New Roman"/>
            <w:szCs w:val="20"/>
          </w:rPr>
          <w:t xml:space="preserve">test beam </w:t>
        </w:r>
      </w:ins>
      <w:r>
        <w:rPr>
          <w:rFonts w:eastAsia="SimSun" w:cs="Times New Roman"/>
          <w:szCs w:val="20"/>
        </w:rPr>
        <w:t xml:space="preserve">directions. </w:t>
      </w:r>
      <w:r>
        <w:rPr>
          <w:rFonts w:eastAsia="SimSun" w:cs="Times New Roman"/>
          <w:bCs/>
          <w:szCs w:val="20"/>
        </w:rPr>
        <w:t xml:space="preserve">For a given vertical angle </w:t>
      </w:r>
      <m:oMath>
        <m:r>
          <w:rPr>
            <w:rFonts w:ascii="Cambria Math" w:eastAsia="SimSun" w:hAnsi="Cambria Math" w:cs="Times New Roman"/>
            <w:kern w:val="24"/>
            <w:szCs w:val="20"/>
          </w:rPr>
          <m:t>θ</m:t>
        </m:r>
      </m:oMath>
      <w:r>
        <w:rPr>
          <w:rFonts w:eastAsia="SimSun" w:cs="Times New Roman"/>
          <w:bCs/>
          <w:kern w:val="24"/>
          <w:szCs w:val="20"/>
        </w:rPr>
        <w:t xml:space="preserve"> and horizontal angle </w:t>
      </w:r>
      <m:oMath>
        <m:r>
          <w:rPr>
            <w:rFonts w:ascii="Cambria Math" w:eastAsia="SimSun" w:hAnsi="Cambria Math" w:cs="Times New Roman"/>
            <w:kern w:val="24"/>
            <w:szCs w:val="20"/>
          </w:rPr>
          <m:t>φ</m:t>
        </m:r>
      </m:oMath>
      <w:r>
        <w:rPr>
          <w:rFonts w:eastAsia="Calibri" w:cs="Times New Roman"/>
          <w:bCs/>
          <w:szCs w:val="20"/>
        </w:rPr>
        <w:t xml:space="preserve"> with a</w:t>
      </w:r>
      <w:r>
        <w:rPr>
          <w:rFonts w:eastAsia="SimSun" w:cs="Times New Roman"/>
          <w:bCs/>
          <w:szCs w:val="20"/>
        </w:rPr>
        <w:t xml:space="preserve"> sampling of </w:t>
      </w:r>
      <w:r>
        <w:rPr>
          <w:rFonts w:eastAsia="SimSun" w:cs="Times New Roman"/>
          <w:bCs/>
          <w:i/>
          <w:iCs/>
          <w:szCs w:val="20"/>
        </w:rPr>
        <w:t>K</w:t>
      </w:r>
      <w:r>
        <w:rPr>
          <w:rFonts w:eastAsia="SimSun" w:cs="Times New Roman"/>
          <w:bCs/>
          <w:szCs w:val="20"/>
        </w:rPr>
        <w:t xml:space="preserve"> beamforming directions</w:t>
      </w:r>
      <w:r>
        <w:rPr>
          <w:rFonts w:eastAsia="SimSun" w:cs="Times New Roman"/>
          <w:szCs w:val="20"/>
        </w:rPr>
        <w:t>, the equation can be written as</w:t>
      </w:r>
      <w:r>
        <w:rPr>
          <w:rFonts w:eastAsia="Calibri" w:cs="Times New Roman"/>
          <w:szCs w:val="20"/>
        </w:rPr>
        <w:t>:</w:t>
      </w:r>
    </w:p>
    <w:p w14:paraId="2E2B5812" w14:textId="77777777" w:rsidR="002C40E9" w:rsidRDefault="00000000">
      <w:pPr>
        <w:tabs>
          <w:tab w:val="left" w:pos="1871"/>
          <w:tab w:val="left" w:pos="2608"/>
          <w:tab w:val="left" w:pos="3345"/>
        </w:tabs>
        <w:overflowPunct w:val="0"/>
        <w:spacing w:before="240" w:after="60" w:line="240" w:lineRule="auto"/>
        <w:jc w:val="both"/>
        <w:textAlignment w:val="baseline"/>
        <w:rPr>
          <w:rFonts w:ascii="Calibri" w:eastAsia="Calibri" w:hAnsi="Calibri" w:cs="Arial"/>
          <w:bCs/>
          <w:sz w:val="22"/>
          <w:szCs w:val="20"/>
        </w:rPr>
      </w:pPr>
      <m:oMathPara>
        <m:oMath>
          <m:acc>
            <m:accPr>
              <m:chr m:val="̅"/>
              <m:ctrlPr>
                <w:rPr>
                  <w:rFonts w:ascii="Cambria Math" w:eastAsia="SimSun" w:hAnsi="Cambria Math" w:cs="Times New Roman"/>
                  <w:i/>
                  <w:szCs w:val="20"/>
                </w:rPr>
              </m:ctrlPr>
            </m:accPr>
            <m:e>
              <m:r>
                <w:rPr>
                  <w:rFonts w:ascii="Cambria Math" w:eastAsia="SimSun" w:hAnsi="Cambria Math" w:cs="Times New Roman"/>
                  <w:szCs w:val="20"/>
                </w:rPr>
                <m:t>EIRP</m:t>
              </m:r>
            </m:e>
          </m:acc>
          <m:d>
            <m:dPr>
              <m:ctrlPr>
                <w:rPr>
                  <w:rFonts w:ascii="Cambria Math" w:eastAsia="SimSun" w:hAnsi="Cambria Math" w:cs="Times New Roman"/>
                  <w:i/>
                  <w:szCs w:val="20"/>
                </w:rPr>
              </m:ctrlPr>
            </m:dPr>
            <m:e>
              <m:r>
                <w:rPr>
                  <w:rFonts w:ascii="Cambria Math" w:eastAsia="SimSun" w:hAnsi="Cambria Math" w:cs="Arial"/>
                  <w:szCs w:val="20"/>
                </w:rPr>
                <m:t>θ,</m:t>
              </m:r>
              <m:r>
                <w:rPr>
                  <w:rFonts w:ascii="Cambria Math" w:eastAsia="SimSun" w:hAnsi="Cambria Math" w:cs="Arial"/>
                  <w:kern w:val="24"/>
                  <w:szCs w:val="20"/>
                </w:rPr>
                <m:t>φ</m:t>
              </m:r>
            </m:e>
          </m:d>
          <m:r>
            <w:rPr>
              <w:rFonts w:ascii="Cambria Math" w:eastAsia="SimSun" w:hAnsi="Cambria Math" w:cs="Arial"/>
              <w:szCs w:val="20"/>
            </w:rPr>
            <m:t>=</m:t>
          </m:r>
          <m:f>
            <m:fPr>
              <m:ctrlPr>
                <w:rPr>
                  <w:rFonts w:ascii="Cambria Math" w:eastAsia="SimSun" w:hAnsi="Cambria Math" w:cs="Arial"/>
                  <w:i/>
                  <w:szCs w:val="20"/>
                </w:rPr>
              </m:ctrlPr>
            </m:fPr>
            <m:num>
              <m:r>
                <w:rPr>
                  <w:rFonts w:ascii="Cambria Math" w:eastAsia="SimSun" w:hAnsi="Cambria Math" w:cs="Arial"/>
                  <w:szCs w:val="20"/>
                </w:rPr>
                <m:t>1</m:t>
              </m:r>
            </m:num>
            <m:den>
              <m:r>
                <w:rPr>
                  <w:rFonts w:ascii="Cambria Math" w:eastAsia="SimSun" w:hAnsi="Cambria Math" w:cs="Arial"/>
                  <w:szCs w:val="20"/>
                </w:rPr>
                <m:t>K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i/>
                  <w:iCs/>
                  <w:szCs w:val="20"/>
                </w:rPr>
              </m:ctrlPr>
            </m:naryPr>
            <m:sub>
              <m:r>
                <w:rPr>
                  <w:rFonts w:ascii="Cambria Math" w:eastAsia="Times New Roman" w:hAnsi="Cambria Math" w:cs="Arial"/>
                  <w:szCs w:val="20"/>
                </w:rPr>
                <m:t>k=1</m:t>
              </m:r>
            </m:sub>
            <m:sup>
              <m:r>
                <w:rPr>
                  <w:rFonts w:ascii="Cambria Math" w:eastAsia="Times New Roman" w:hAnsi="Cambria Math" w:cs="Arial"/>
                  <w:szCs w:val="20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Cs w:val="20"/>
                    </w:rPr>
                    <m:t>w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Cs w:val="20"/>
                    </w:rPr>
                    <m:t>k</m:t>
                  </m:r>
                </m:sub>
              </m:s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</w:rPr>
                    <m:t>EIRP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</w:rPr>
                    <m:t>k</m:t>
                  </m:r>
                </m:sub>
              </m:sSub>
              <m:r>
                <w:rPr>
                  <w:rFonts w:ascii="Cambria Math" w:eastAsia="Times New Roman" w:hAnsi="Cambria Math" w:cs="Times New Roman"/>
                  <w:szCs w:val="20"/>
                </w:rPr>
                <m:t>(</m:t>
              </m:r>
              <m:r>
                <w:rPr>
                  <w:rFonts w:ascii="Cambria Math" w:eastAsia="SimSun" w:hAnsi="Cambria Math" w:cs="Arial"/>
                  <w:szCs w:val="20"/>
                </w:rPr>
                <m:t>θ,</m:t>
              </m:r>
              <m:r>
                <w:rPr>
                  <w:rFonts w:ascii="Cambria Math" w:eastAsia="SimSun" w:hAnsi="Cambria Math" w:cs="Arial"/>
                  <w:kern w:val="24"/>
                  <w:szCs w:val="20"/>
                </w:rPr>
                <m:t>φ</m:t>
              </m:r>
              <m:r>
                <w:rPr>
                  <w:rFonts w:ascii="Cambria Math" w:eastAsia="Times New Roman" w:hAnsi="Cambria Math" w:cs="Times New Roman"/>
                  <w:szCs w:val="20"/>
                </w:rPr>
                <m:t>)</m:t>
              </m:r>
            </m:e>
          </m:nary>
          <m:r>
            <w:rPr>
              <w:rFonts w:ascii="Cambria Math" w:eastAsia="Calibri" w:hAnsi="Cambria Math" w:cs="Times New Roman"/>
              <w:szCs w:val="20"/>
            </w:rPr>
            <m:t xml:space="preserve">                              (</m:t>
          </m:r>
          <m:r>
            <w:rPr>
              <w:rFonts w:ascii="Cambria Math" w:eastAsia="SimSun" w:hAnsi="Cambria Math" w:cs="Times New Roman"/>
              <w:szCs w:val="20"/>
              <w:lang w:val="en-US" w:eastAsia="zh-CN"/>
            </w:rPr>
            <m:t>1</m:t>
          </m:r>
          <m:r>
            <w:rPr>
              <w:rFonts w:ascii="Cambria Math" w:eastAsia="Calibri" w:hAnsi="Cambria Math" w:cs="Times New Roman"/>
              <w:szCs w:val="20"/>
            </w:rPr>
            <m:t>)</m:t>
          </m:r>
        </m:oMath>
      </m:oMathPara>
    </w:p>
    <w:p w14:paraId="4FDE6821" w14:textId="77777777" w:rsidR="002C40E9" w:rsidRDefault="00000000">
      <w:pPr>
        <w:tabs>
          <w:tab w:val="left" w:pos="2608"/>
          <w:tab w:val="left" w:pos="3345"/>
        </w:tabs>
        <w:spacing w:after="180" w:line="240" w:lineRule="auto"/>
        <w:jc w:val="both"/>
        <w:rPr>
          <w:ins w:id="53" w:author="Nokia" w:date="2025-02-21T08:55:00Z"/>
          <w:rFonts w:eastAsia="SimSun" w:cs="Times New Roman"/>
          <w:szCs w:val="20"/>
        </w:rPr>
      </w:pPr>
      <w:r>
        <w:rPr>
          <w:rFonts w:eastAsia="SimSun" w:cs="Times New Roman"/>
          <w:szCs w:val="20"/>
        </w:rPr>
        <w:t>The power measured is the sum of the EIRP in both polarisations.</w:t>
      </w:r>
    </w:p>
    <w:p w14:paraId="224D9FAB" w14:textId="77777777" w:rsidR="002C40E9" w:rsidRDefault="00000000">
      <w:pPr>
        <w:tabs>
          <w:tab w:val="left" w:pos="2608"/>
          <w:tab w:val="left" w:pos="3345"/>
        </w:tabs>
        <w:spacing w:after="180" w:line="240" w:lineRule="auto"/>
        <w:jc w:val="both"/>
        <w:rPr>
          <w:del w:id="54" w:author="Nokia" w:date="2025-02-21T08:58:00Z"/>
          <w:rFonts w:eastAsia="SimSun" w:cs="Times New Roman"/>
          <w:szCs w:val="20"/>
        </w:rPr>
      </w:pPr>
      <w:ins w:id="55" w:author="Nokia" w:date="2025-02-21T08:55:00Z">
        <w:r>
          <w:rPr>
            <w:rFonts w:eastAsia="SimSun" w:cs="Times New Roman"/>
            <w:szCs w:val="20"/>
            <w:rPrChange w:id="56" w:author="Nokia" w:date="2025-02-21T08:58:00Z">
              <w:rPr>
                <w:rFonts w:eastAsia="SimSun" w:cs="Times New Roman"/>
                <w:szCs w:val="20"/>
                <w:highlight w:val="yellow"/>
              </w:rPr>
            </w:rPrChange>
          </w:rPr>
          <w:t xml:space="preserve">The power measured is the sum of the EIRP in both polarisations. The </w:t>
        </w:r>
      </w:ins>
      <m:oMath>
        <m:acc>
          <m:accPr>
            <m:chr m:val="̅"/>
            <m:ctrlPr>
              <w:ins w:id="57" w:author="Nokia" w:date="2025-02-21T08:55:00Z">
                <w:rPr>
                  <w:rFonts w:ascii="Cambria Math" w:eastAsia="SimSun" w:hAnsi="Cambria Math" w:cs="Times New Roman"/>
                  <w:i/>
                  <w:szCs w:val="20"/>
                </w:rPr>
              </w:ins>
            </m:ctrlPr>
          </m:accPr>
          <m:e>
            <m:r>
              <w:ins w:id="58" w:author="Nokia" w:date="2025-02-21T08:55:00Z">
                <w:rPr>
                  <w:rFonts w:ascii="Cambria Math" w:eastAsia="SimSun" w:hAnsi="Cambria Math" w:cs="Times New Roman"/>
                  <w:szCs w:val="20"/>
                  <w:rPrChange w:id="59" w:author="Nokia" w:date="2025-02-21T08:58:00Z">
                    <w:rPr>
                      <w:rFonts w:ascii="Cambria Math" w:eastAsia="SimSun" w:hAnsi="Cambria Math" w:cs="Times New Roman"/>
                      <w:szCs w:val="20"/>
                      <w:highlight w:val="yellow"/>
                    </w:rPr>
                  </w:rPrChange>
                </w:rPr>
                <m:t>EIRP</m:t>
              </w:ins>
            </m:r>
          </m:e>
        </m:acc>
        <m:d>
          <m:dPr>
            <m:ctrlPr>
              <w:ins w:id="60" w:author="Nokia" w:date="2025-02-21T08:55:00Z">
                <w:rPr>
                  <w:rFonts w:ascii="Cambria Math" w:eastAsia="SimSun" w:hAnsi="Cambria Math" w:cs="Times New Roman"/>
                  <w:i/>
                  <w:szCs w:val="20"/>
                </w:rPr>
              </w:ins>
            </m:ctrlPr>
          </m:dPr>
          <m:e>
            <m:r>
              <w:ins w:id="61" w:author="Nokia" w:date="2025-02-21T08:55:00Z">
                <w:rPr>
                  <w:rFonts w:ascii="Cambria Math" w:eastAsia="SimSun" w:hAnsi="Cambria Math" w:cs="Arial"/>
                  <w:szCs w:val="20"/>
                  <w:rPrChange w:id="62" w:author="Nokia" w:date="2025-02-21T08:58:00Z">
                    <w:rPr>
                      <w:rFonts w:ascii="Cambria Math" w:eastAsia="SimSun" w:hAnsi="Cambria Math" w:cs="Arial"/>
                      <w:szCs w:val="20"/>
                      <w:highlight w:val="yellow"/>
                    </w:rPr>
                  </w:rPrChange>
                </w:rPr>
                <m:t>θ,</m:t>
              </w:ins>
            </m:r>
            <m:r>
              <w:ins w:id="63" w:author="Nokia" w:date="2025-02-21T08:55:00Z">
                <w:rPr>
                  <w:rFonts w:ascii="Cambria Math" w:eastAsia="SimSun" w:hAnsi="Cambria Math" w:cs="Arial"/>
                  <w:kern w:val="24"/>
                  <w:szCs w:val="20"/>
                  <w:rPrChange w:id="64" w:author="Nokia" w:date="2025-02-21T08:58:00Z">
                    <w:rPr>
                      <w:rFonts w:ascii="Cambria Math" w:eastAsia="SimSun" w:hAnsi="Cambria Math" w:cs="Arial"/>
                      <w:kern w:val="24"/>
                      <w:szCs w:val="20"/>
                      <w:highlight w:val="yellow"/>
                    </w:rPr>
                  </w:rPrChange>
                </w:rPr>
                <m:t>φ</m:t>
              </w:ins>
            </m:r>
          </m:e>
        </m:d>
      </m:oMath>
      <w:ins w:id="65" w:author="Nokia" w:date="2025-02-21T08:55:00Z">
        <w:r>
          <w:rPr>
            <w:rFonts w:eastAsia="SimSun" w:cs="Times New Roman"/>
            <w:szCs w:val="20"/>
            <w:rPrChange w:id="66" w:author="Nokia" w:date="2025-02-21T08:58:00Z">
              <w:rPr>
                <w:rFonts w:eastAsia="SimSun" w:cs="Times New Roman"/>
                <w:szCs w:val="20"/>
                <w:highlight w:val="yellow"/>
              </w:rPr>
            </w:rPrChange>
          </w:rPr>
          <w:t xml:space="preserve"> is the average </w:t>
        </w:r>
      </w:ins>
      <m:oMath>
        <m:sSub>
          <m:sSubPr>
            <m:ctrlPr>
              <w:ins w:id="67" w:author="Nokia" w:date="2025-02-21T08:55:00Z">
                <w:rPr>
                  <w:rFonts w:ascii="Cambria Math" w:eastAsia="Times New Roman" w:hAnsi="Cambria Math" w:cs="Times New Roman"/>
                  <w:i/>
                  <w:szCs w:val="20"/>
                </w:rPr>
              </w:ins>
            </m:ctrlPr>
          </m:sSubPr>
          <m:e>
            <m:r>
              <w:ins w:id="68" w:author="Nokia" w:date="2025-02-21T08:55:00Z">
                <w:rPr>
                  <w:rFonts w:ascii="Cambria Math" w:eastAsia="Times New Roman" w:hAnsi="Cambria Math" w:cs="Times New Roman"/>
                  <w:szCs w:val="20"/>
                  <w:rPrChange w:id="69" w:author="Nokia" w:date="2025-02-21T08:58:00Z">
                    <w:rPr>
                      <w:rFonts w:ascii="Cambria Math" w:eastAsia="Times New Roman" w:hAnsi="Cambria Math" w:cs="Times New Roman"/>
                      <w:szCs w:val="20"/>
                      <w:highlight w:val="yellow"/>
                    </w:rPr>
                  </w:rPrChange>
                </w:rPr>
                <m:t>EIRP</m:t>
              </w:ins>
            </m:r>
          </m:e>
          <m:sub>
            <m:r>
              <w:ins w:id="70" w:author="Nokia" w:date="2025-02-21T08:55:00Z">
                <w:rPr>
                  <w:rFonts w:ascii="Cambria Math" w:eastAsia="Times New Roman" w:hAnsi="Cambria Math" w:cs="Times New Roman"/>
                  <w:szCs w:val="20"/>
                  <w:rPrChange w:id="71" w:author="Nokia" w:date="2025-02-21T08:58:00Z">
                    <w:rPr>
                      <w:rFonts w:ascii="Cambria Math" w:eastAsia="Times New Roman" w:hAnsi="Cambria Math" w:cs="Times New Roman"/>
                      <w:szCs w:val="20"/>
                      <w:highlight w:val="yellow"/>
                    </w:rPr>
                  </w:rPrChange>
                </w:rPr>
                <m:t>k</m:t>
              </w:ins>
            </m:r>
          </m:sub>
        </m:sSub>
        <m:r>
          <w:ins w:id="72" w:author="Nokia" w:date="2025-02-21T08:55:00Z">
            <w:rPr>
              <w:rFonts w:ascii="Cambria Math" w:eastAsia="Times New Roman" w:hAnsi="Cambria Math" w:cs="Times New Roman"/>
              <w:szCs w:val="20"/>
              <w:rPrChange w:id="73" w:author="Nokia" w:date="2025-02-21T08:58:00Z">
                <w:rPr>
                  <w:rFonts w:ascii="Cambria Math" w:eastAsia="Times New Roman" w:hAnsi="Cambria Math" w:cs="Times New Roman"/>
                  <w:szCs w:val="20"/>
                  <w:highlight w:val="yellow"/>
                </w:rPr>
              </w:rPrChange>
            </w:rPr>
            <m:t>(</m:t>
          </w:ins>
        </m:r>
        <m:r>
          <w:ins w:id="74" w:author="Nokia" w:date="2025-02-21T08:55:00Z">
            <w:rPr>
              <w:rFonts w:ascii="Cambria Math" w:eastAsia="SimSun" w:hAnsi="Cambria Math" w:cs="Arial"/>
              <w:szCs w:val="20"/>
              <w:rPrChange w:id="75" w:author="Nokia" w:date="2025-02-21T08:58:00Z">
                <w:rPr>
                  <w:rFonts w:ascii="Cambria Math" w:eastAsia="SimSun" w:hAnsi="Cambria Math" w:cs="Arial"/>
                  <w:szCs w:val="20"/>
                  <w:highlight w:val="yellow"/>
                </w:rPr>
              </w:rPrChange>
            </w:rPr>
            <m:t>θ,</m:t>
          </w:ins>
        </m:r>
        <m:r>
          <w:ins w:id="76" w:author="Nokia" w:date="2025-02-21T08:55:00Z">
            <w:rPr>
              <w:rFonts w:ascii="Cambria Math" w:eastAsia="SimSun" w:hAnsi="Cambria Math" w:cs="Arial"/>
              <w:kern w:val="24"/>
              <w:szCs w:val="20"/>
              <w:rPrChange w:id="77" w:author="Nokia" w:date="2025-02-21T08:58:00Z">
                <w:rPr>
                  <w:rFonts w:ascii="Cambria Math" w:eastAsia="SimSun" w:hAnsi="Cambria Math" w:cs="Arial"/>
                  <w:kern w:val="24"/>
                  <w:szCs w:val="20"/>
                  <w:highlight w:val="yellow"/>
                </w:rPr>
              </w:rPrChange>
            </w:rPr>
            <m:t>φ</m:t>
          </w:ins>
        </m:r>
        <m:r>
          <w:ins w:id="78" w:author="Nokia" w:date="2025-02-21T08:55:00Z">
            <w:rPr>
              <w:rFonts w:ascii="Cambria Math" w:eastAsia="Times New Roman" w:hAnsi="Cambria Math" w:cs="Times New Roman"/>
              <w:szCs w:val="20"/>
              <w:rPrChange w:id="79" w:author="Nokia" w:date="2025-02-21T08:58:00Z">
                <w:rPr>
                  <w:rFonts w:ascii="Cambria Math" w:eastAsia="Times New Roman" w:hAnsi="Cambria Math" w:cs="Times New Roman"/>
                  <w:szCs w:val="20"/>
                  <w:highlight w:val="yellow"/>
                </w:rPr>
              </w:rPrChange>
            </w:rPr>
            <m:t>)</m:t>
          </w:ins>
        </m:r>
      </m:oMath>
      <w:ins w:id="80" w:author="Nokia" w:date="2025-02-21T08:55:00Z">
        <w:r>
          <w:rPr>
            <w:rFonts w:eastAsia="SimSun" w:cs="Times New Roman"/>
            <w:szCs w:val="20"/>
            <w:rPrChange w:id="81" w:author="Nokia" w:date="2025-02-21T08:58:00Z">
              <w:rPr>
                <w:rFonts w:eastAsia="SimSun" w:cs="Times New Roman"/>
                <w:szCs w:val="20"/>
                <w:highlight w:val="yellow"/>
              </w:rPr>
            </w:rPrChange>
          </w:rPr>
          <w:t xml:space="preserve"> over the </w:t>
        </w:r>
        <w:r>
          <w:rPr>
            <w:rFonts w:eastAsia="SimSun" w:cs="Times New Roman"/>
            <w:i/>
            <w:iCs/>
            <w:szCs w:val="20"/>
            <w:rPrChange w:id="82" w:author="Nokia" w:date="2025-02-21T08:58:00Z">
              <w:rPr>
                <w:rFonts w:eastAsia="SimSun" w:cs="Times New Roman"/>
                <w:szCs w:val="20"/>
              </w:rPr>
            </w:rPrChange>
          </w:rPr>
          <w:t>K</w:t>
        </w:r>
        <w:r>
          <w:rPr>
            <w:rFonts w:eastAsia="SimSun" w:cs="Times New Roman"/>
            <w:szCs w:val="20"/>
            <w:rPrChange w:id="83" w:author="Nokia" w:date="2025-02-21T08:58:00Z">
              <w:rPr>
                <w:rFonts w:eastAsia="SimSun" w:cs="Times New Roman"/>
                <w:szCs w:val="20"/>
                <w:highlight w:val="yellow"/>
              </w:rPr>
            </w:rPrChange>
          </w:rPr>
          <w:t xml:space="preserve"> number of test </w:t>
        </w:r>
        <w:r>
          <w:rPr>
            <w:rFonts w:eastAsia="SimSun" w:cs="Times New Roman"/>
            <w:bCs/>
            <w:szCs w:val="20"/>
            <w:rPrChange w:id="84" w:author="Nokia" w:date="2025-02-21T08:58:00Z">
              <w:rPr>
                <w:rFonts w:eastAsia="SimSun" w:cs="Times New Roman"/>
                <w:bCs/>
                <w:szCs w:val="20"/>
                <w:highlight w:val="yellow"/>
              </w:rPr>
            </w:rPrChange>
          </w:rPr>
          <w:t>beam directions</w:t>
        </w:r>
        <w:r>
          <w:rPr>
            <w:rFonts w:eastAsia="SimSun" w:cs="Times New Roman"/>
            <w:szCs w:val="20"/>
            <w:rPrChange w:id="85" w:author="Nokia" w:date="2025-02-21T08:58:00Z">
              <w:rPr>
                <w:rFonts w:eastAsia="SimSun" w:cs="Times New Roman"/>
                <w:szCs w:val="20"/>
                <w:highlight w:val="yellow"/>
              </w:rPr>
            </w:rPrChange>
          </w:rPr>
          <w:t xml:space="preserve"> for the angle </w:t>
        </w:r>
      </w:ins>
      <m:oMath>
        <m:r>
          <w:ins w:id="86" w:author="Nokia" w:date="2025-02-21T08:55:00Z">
            <w:rPr>
              <w:rFonts w:ascii="Cambria Math" w:eastAsia="Times New Roman" w:hAnsi="Cambria Math" w:cs="Times New Roman"/>
              <w:szCs w:val="20"/>
              <w:rPrChange w:id="87" w:author="Nokia" w:date="2025-02-21T08:58:00Z">
                <w:rPr>
                  <w:rFonts w:ascii="Cambria Math" w:eastAsia="Times New Roman" w:hAnsi="Cambria Math" w:cs="Times New Roman"/>
                  <w:szCs w:val="20"/>
                  <w:highlight w:val="yellow"/>
                </w:rPr>
              </w:rPrChange>
            </w:rPr>
            <m:t>(</m:t>
          </w:ins>
        </m:r>
        <m:r>
          <w:ins w:id="88" w:author="Nokia" w:date="2025-02-21T08:55:00Z">
            <w:rPr>
              <w:rFonts w:ascii="Cambria Math" w:eastAsia="SimSun" w:hAnsi="Cambria Math" w:cs="Arial"/>
              <w:szCs w:val="20"/>
              <w:rPrChange w:id="89" w:author="Nokia" w:date="2025-02-21T08:58:00Z">
                <w:rPr>
                  <w:rFonts w:ascii="Cambria Math" w:eastAsia="SimSun" w:hAnsi="Cambria Math" w:cs="Arial"/>
                  <w:szCs w:val="20"/>
                  <w:highlight w:val="yellow"/>
                </w:rPr>
              </w:rPrChange>
            </w:rPr>
            <m:t>θ,</m:t>
          </w:ins>
        </m:r>
        <m:r>
          <w:ins w:id="90" w:author="Nokia" w:date="2025-02-21T08:55:00Z">
            <w:rPr>
              <w:rFonts w:ascii="Cambria Math" w:eastAsia="SimSun" w:hAnsi="Cambria Math" w:cs="Arial"/>
              <w:kern w:val="24"/>
              <w:szCs w:val="20"/>
              <w:rPrChange w:id="91" w:author="Nokia" w:date="2025-02-21T08:58:00Z">
                <w:rPr>
                  <w:rFonts w:ascii="Cambria Math" w:eastAsia="SimSun" w:hAnsi="Cambria Math" w:cs="Arial"/>
                  <w:kern w:val="24"/>
                  <w:szCs w:val="20"/>
                  <w:highlight w:val="yellow"/>
                </w:rPr>
              </w:rPrChange>
            </w:rPr>
            <m:t>φ</m:t>
          </w:ins>
        </m:r>
        <m:r>
          <w:ins w:id="92" w:author="Nokia" w:date="2025-02-21T08:55:00Z">
            <w:rPr>
              <w:rFonts w:ascii="Cambria Math" w:eastAsia="Times New Roman" w:hAnsi="Cambria Math" w:cs="Times New Roman"/>
              <w:szCs w:val="20"/>
              <w:rPrChange w:id="93" w:author="Nokia" w:date="2025-02-21T08:58:00Z">
                <w:rPr>
                  <w:rFonts w:ascii="Cambria Math" w:eastAsia="Times New Roman" w:hAnsi="Cambria Math" w:cs="Times New Roman"/>
                  <w:szCs w:val="20"/>
                  <w:highlight w:val="yellow"/>
                </w:rPr>
              </w:rPrChange>
            </w:rPr>
            <m:t>)</m:t>
          </w:ins>
        </m:r>
      </m:oMath>
      <w:ins w:id="94" w:author="Nokia" w:date="2025-02-21T08:55:00Z">
        <w:r>
          <w:rPr>
            <w:rFonts w:eastAsia="SimSun" w:cs="Times New Roman"/>
            <w:szCs w:val="20"/>
            <w:rPrChange w:id="95" w:author="Nokia" w:date="2025-02-21T08:58:00Z">
              <w:rPr>
                <w:rFonts w:eastAsia="SimSun" w:cs="Times New Roman"/>
                <w:szCs w:val="20"/>
                <w:highlight w:val="yellow"/>
              </w:rPr>
            </w:rPrChange>
          </w:rPr>
          <w:t xml:space="preserve">. The weighting factor </w:t>
        </w:r>
        <w:r>
          <w:rPr>
            <w:rFonts w:eastAsia="SimSun" w:cs="Times New Roman"/>
            <w:i/>
            <w:iCs/>
            <w:szCs w:val="20"/>
            <w:rPrChange w:id="96" w:author="Nokia" w:date="2025-02-21T08:58:00Z">
              <w:rPr>
                <w:rFonts w:eastAsia="SimSun" w:cs="Times New Roman"/>
                <w:szCs w:val="20"/>
              </w:rPr>
            </w:rPrChange>
          </w:rPr>
          <w:t>w</w:t>
        </w:r>
        <w:r>
          <w:rPr>
            <w:rFonts w:eastAsia="SimSun" w:cs="Times New Roman"/>
            <w:i/>
            <w:iCs/>
            <w:szCs w:val="20"/>
            <w:vertAlign w:val="subscript"/>
            <w:rPrChange w:id="97" w:author="Nokia" w:date="2025-02-21T08:58:00Z">
              <w:rPr>
                <w:rFonts w:eastAsia="SimSun" w:cs="Times New Roman"/>
                <w:szCs w:val="20"/>
              </w:rPr>
            </w:rPrChange>
          </w:rPr>
          <w:t>k</w:t>
        </w:r>
        <w:r>
          <w:rPr>
            <w:rFonts w:eastAsia="SimSun" w:cs="Times New Roman"/>
            <w:szCs w:val="20"/>
            <w:rPrChange w:id="98" w:author="Nokia" w:date="2025-02-21T08:58:00Z">
              <w:rPr>
                <w:rFonts w:eastAsia="SimSun" w:cs="Times New Roman"/>
                <w:szCs w:val="20"/>
                <w:highlight w:val="yellow"/>
              </w:rPr>
            </w:rPrChange>
          </w:rPr>
          <w:t xml:space="preserve"> refers to the weight for the </w:t>
        </w:r>
        <w:r>
          <w:rPr>
            <w:rFonts w:eastAsia="SimSun" w:cs="Times New Roman"/>
            <w:i/>
            <w:iCs/>
            <w:szCs w:val="20"/>
            <w:rPrChange w:id="99" w:author="Nokia" w:date="2025-02-21T08:58:00Z">
              <w:rPr>
                <w:rFonts w:eastAsia="SimSun" w:cs="Times New Roman"/>
                <w:szCs w:val="20"/>
              </w:rPr>
            </w:rPrChange>
          </w:rPr>
          <w:t>k</w:t>
        </w:r>
        <w:r>
          <w:rPr>
            <w:rFonts w:eastAsia="SimSun" w:cs="Times New Roman"/>
            <w:szCs w:val="20"/>
            <w:vertAlign w:val="superscript"/>
            <w:rPrChange w:id="100" w:author="Nokia" w:date="2025-02-21T08:58:00Z">
              <w:rPr>
                <w:rFonts w:eastAsia="SimSun" w:cs="Times New Roman"/>
                <w:szCs w:val="20"/>
              </w:rPr>
            </w:rPrChange>
          </w:rPr>
          <w:t>th</w:t>
        </w:r>
        <w:r>
          <w:rPr>
            <w:rFonts w:eastAsia="SimSun" w:cs="Times New Roman"/>
            <w:szCs w:val="20"/>
            <w:rPrChange w:id="101" w:author="Nokia" w:date="2025-02-21T08:58:00Z">
              <w:rPr>
                <w:rFonts w:eastAsia="SimSun" w:cs="Times New Roman"/>
                <w:szCs w:val="20"/>
                <w:highlight w:val="yellow"/>
              </w:rPr>
            </w:rPrChange>
          </w:rPr>
          <w:t xml:space="preserve"> test beam direction, i.e. the fraction of the steering range represented by the </w:t>
        </w:r>
        <w:r>
          <w:rPr>
            <w:rFonts w:eastAsia="SimSun" w:cs="Times New Roman"/>
            <w:i/>
            <w:iCs/>
            <w:szCs w:val="20"/>
            <w:rPrChange w:id="102" w:author="Nokia" w:date="2025-02-21T08:58:00Z">
              <w:rPr>
                <w:rFonts w:eastAsia="SimSun" w:cs="Times New Roman"/>
                <w:i/>
                <w:iCs/>
                <w:szCs w:val="20"/>
                <w:highlight w:val="yellow"/>
              </w:rPr>
            </w:rPrChange>
          </w:rPr>
          <w:t>k</w:t>
        </w:r>
        <w:r>
          <w:rPr>
            <w:rFonts w:eastAsia="SimSun" w:cs="Times New Roman"/>
            <w:szCs w:val="20"/>
            <w:vertAlign w:val="superscript"/>
            <w:rPrChange w:id="103" w:author="Nokia" w:date="2025-02-21T08:58:00Z">
              <w:rPr>
                <w:rFonts w:eastAsia="SimSun" w:cs="Times New Roman"/>
                <w:szCs w:val="20"/>
                <w:highlight w:val="yellow"/>
                <w:vertAlign w:val="superscript"/>
              </w:rPr>
            </w:rPrChange>
          </w:rPr>
          <w:t>th</w:t>
        </w:r>
        <w:r>
          <w:rPr>
            <w:rFonts w:eastAsia="SimSun" w:cs="Times New Roman"/>
            <w:szCs w:val="20"/>
            <w:rPrChange w:id="104" w:author="Nokia" w:date="2025-02-21T08:58:00Z">
              <w:rPr>
                <w:rFonts w:eastAsia="SimSun" w:cs="Times New Roman"/>
                <w:szCs w:val="20"/>
                <w:highlight w:val="yellow"/>
              </w:rPr>
            </w:rPrChange>
          </w:rPr>
          <w:t xml:space="preserve"> test beam direction.</w:t>
        </w:r>
      </w:ins>
    </w:p>
    <w:p w14:paraId="16F32942" w14:textId="77777777" w:rsidR="002C40E9" w:rsidRDefault="00000000">
      <w:pPr>
        <w:rPr>
          <w:ins w:id="105" w:author="ZTE, Fei Xue" w:date="2025-02-18T21:51:00Z"/>
        </w:rPr>
      </w:pPr>
      <w:del w:id="106" w:author="Nokia" w:date="2025-02-21T08:51:00Z">
        <w:r>
          <w:rPr>
            <w:rFonts w:eastAsia="SimSun" w:cs="Times New Roman"/>
            <w:strike/>
            <w:szCs w:val="20"/>
            <w:rPrChange w:id="107" w:author="ZTE, Fei Xue" w:date="2025-02-18T22:31:00Z">
              <w:rPr>
                <w:rFonts w:eastAsia="SimSun" w:cs="Times New Roman"/>
                <w:szCs w:val="20"/>
              </w:rPr>
            </w:rPrChange>
          </w:rPr>
          <w:delText xml:space="preserve">The EIRP of each individual AAS beam denoted by </w:delText>
        </w:r>
      </w:del>
      <m:oMath>
        <m:sSub>
          <m:sSubPr>
            <m:ctrlPr>
              <w:del w:id="108" w:author="Nokia" w:date="2025-02-21T08:51:00Z">
                <w:rPr>
                  <w:rFonts w:ascii="Cambria Math" w:eastAsia="Times New Roman" w:hAnsi="Cambria Math" w:cs="Times New Roman"/>
                  <w:i/>
                  <w:strike/>
                  <w:szCs w:val="20"/>
                </w:rPr>
              </w:del>
            </m:ctrlPr>
          </m:sSubPr>
          <m:e>
            <m:r>
              <w:del w:id="109" w:author="Nokia" w:date="2025-02-21T08:51:00Z">
                <w:rPr>
                  <w:rFonts w:ascii="Cambria Math" w:eastAsia="Times New Roman" w:hAnsi="Cambria Math" w:cs="Times New Roman"/>
                  <w:strike/>
                  <w:szCs w:val="20"/>
                  <w:rPrChange w:id="110" w:author="ZTE, Fei Xue" w:date="2025-02-18T22:31:00Z">
                    <w:rPr>
                      <w:rFonts w:ascii="Cambria Math" w:eastAsia="Times New Roman" w:hAnsi="Cambria Math" w:cs="Times New Roman"/>
                      <w:szCs w:val="20"/>
                    </w:rPr>
                  </w:rPrChange>
                </w:rPr>
                <m:t>EIRP</m:t>
              </w:del>
            </m:r>
          </m:e>
          <m:sub>
            <m:r>
              <w:del w:id="111" w:author="Nokia" w:date="2025-02-21T08:51:00Z">
                <w:rPr>
                  <w:rFonts w:ascii="Cambria Math" w:eastAsia="Times New Roman" w:hAnsi="Cambria Math" w:cs="Times New Roman"/>
                  <w:strike/>
                  <w:szCs w:val="20"/>
                  <w:rPrChange w:id="112" w:author="ZTE, Fei Xue" w:date="2025-02-18T22:31:00Z">
                    <w:rPr>
                      <w:rFonts w:ascii="Cambria Math" w:eastAsia="Times New Roman" w:hAnsi="Cambria Math" w:cs="Times New Roman"/>
                      <w:szCs w:val="20"/>
                    </w:rPr>
                  </w:rPrChange>
                </w:rPr>
                <m:t>k</m:t>
              </w:del>
            </m:r>
          </m:sub>
        </m:sSub>
        <m:r>
          <w:del w:id="113" w:author="Nokia" w:date="2025-02-21T08:51:00Z">
            <w:rPr>
              <w:rFonts w:ascii="Cambria Math" w:eastAsia="Times New Roman" w:hAnsi="Cambria Math" w:cs="Times New Roman"/>
              <w:strike/>
              <w:szCs w:val="20"/>
              <w:rPrChange w:id="114" w:author="ZTE, Fei Xue" w:date="2025-02-18T22:31:00Z">
                <w:rPr>
                  <w:rFonts w:ascii="Cambria Math" w:eastAsia="Times New Roman" w:hAnsi="Cambria Math" w:cs="Times New Roman"/>
                  <w:szCs w:val="20"/>
                </w:rPr>
              </w:rPrChange>
            </w:rPr>
            <m:t>(</m:t>
          </w:del>
        </m:r>
        <m:sSub>
          <m:sSubPr>
            <m:ctrlPr>
              <w:ins w:id="115" w:author="ZTE, Fei Xue" w:date="2025-02-18T21:51:00Z">
                <w:del w:id="116" w:author="Nokia" w:date="2025-02-21T08:51:00Z">
                  <w:rPr>
                    <w:rFonts w:ascii="Cambria Math" w:hAnsi="Cambria Math" w:cs="Arial"/>
                    <w:i/>
                    <w:strike/>
                  </w:rPr>
                </w:del>
              </w:ins>
            </m:ctrlPr>
          </m:sSubPr>
          <m:e>
            <m:r>
              <w:ins w:id="117" w:author="ZTE, Fei Xue" w:date="2025-02-18T21:51:00Z">
                <w:del w:id="118" w:author="Nokia" w:date="2025-02-21T08:51:00Z">
                  <w:rPr>
                    <w:rFonts w:ascii="Cambria Math" w:hAnsi="Cambria Math" w:cs="Arial"/>
                    <w:strike/>
                    <w:rPrChange w:id="119" w:author="ZTE, Fei Xue" w:date="2025-02-18T22:31:00Z">
                      <w:rPr>
                        <w:rFonts w:ascii="Cambria Math" w:hAnsi="Cambria Math" w:cs="Arial"/>
                      </w:rPr>
                    </w:rPrChange>
                  </w:rPr>
                  <m:t>θ</m:t>
                </w:del>
              </w:ins>
            </m:r>
          </m:e>
          <m:sub>
            <m:r>
              <w:ins w:id="120" w:author="ZTE, Fei Xue" w:date="2025-02-18T21:51:00Z">
                <w:del w:id="121" w:author="Nokia" w:date="2025-02-21T08:51:00Z">
                  <w:rPr>
                    <w:rFonts w:ascii="Cambria Math" w:hAnsi="Cambria Math" w:cs="Arial"/>
                    <w:strike/>
                    <w:rPrChange w:id="122" w:author="ZTE, Fei Xue" w:date="2025-02-18T22:31:00Z">
                      <w:rPr>
                        <w:rFonts w:ascii="Cambria Math" w:hAnsi="Cambria Math" w:cs="Arial"/>
                      </w:rPr>
                    </w:rPrChange>
                  </w:rPr>
                  <m:t>n</m:t>
                </w:del>
              </w:ins>
            </m:r>
          </m:sub>
        </m:sSub>
        <m:r>
          <w:ins w:id="123" w:author="ZTE, Fei Xue" w:date="2025-02-18T21:51:00Z">
            <w:del w:id="124" w:author="Nokia" w:date="2025-02-21T08:51:00Z">
              <w:rPr>
                <w:rFonts w:ascii="Cambria Math" w:hAnsi="Cambria Math" w:cs="Arial"/>
                <w:strike/>
                <w:rPrChange w:id="125" w:author="ZTE, Fei Xue" w:date="2025-02-18T22:31:00Z">
                  <w:rPr>
                    <w:rFonts w:ascii="Cambria Math" w:hAnsi="Cambria Math" w:cs="Arial"/>
                  </w:rPr>
                </w:rPrChange>
              </w:rPr>
              <m:t>,</m:t>
            </w:del>
          </w:ins>
        </m:r>
        <m:sSub>
          <m:sSubPr>
            <m:ctrlPr>
              <w:ins w:id="126" w:author="ZTE, Fei Xue" w:date="2025-02-18T21:51:00Z">
                <w:del w:id="127" w:author="Nokia" w:date="2025-02-21T08:51:00Z">
                  <w:rPr>
                    <w:rFonts w:ascii="Cambria Math" w:hAnsi="Cambria Math" w:cs="Arial"/>
                    <w:i/>
                    <w:strike/>
                    <w:kern w:val="24"/>
                  </w:rPr>
                </w:del>
              </w:ins>
            </m:ctrlPr>
          </m:sSubPr>
          <m:e>
            <m:r>
              <w:ins w:id="128" w:author="ZTE, Fei Xue" w:date="2025-02-18T21:51:00Z">
                <w:del w:id="129" w:author="Nokia" w:date="2025-02-21T08:51:00Z">
                  <w:rPr>
                    <w:rFonts w:ascii="Cambria Math" w:hAnsi="Cambria Math" w:cs="Arial"/>
                    <w:strike/>
                    <w:kern w:val="24"/>
                    <w:rPrChange w:id="130" w:author="ZTE, Fei Xue" w:date="2025-02-18T22:31:00Z">
                      <w:rPr>
                        <w:rFonts w:ascii="Cambria Math" w:hAnsi="Cambria Math" w:cs="Arial"/>
                        <w:kern w:val="24"/>
                      </w:rPr>
                    </w:rPrChange>
                  </w:rPr>
                  <m:t>φ</m:t>
                </w:del>
              </w:ins>
            </m:r>
          </m:e>
          <m:sub>
            <m:r>
              <w:ins w:id="131" w:author="ZTE, Fei Xue" w:date="2025-02-18T21:51:00Z">
                <w:del w:id="132" w:author="Nokia" w:date="2025-02-21T08:51:00Z">
                  <w:rPr>
                    <w:rFonts w:ascii="Cambria Math" w:hAnsi="Cambria Math" w:cs="Arial"/>
                    <w:strike/>
                    <w:kern w:val="24"/>
                    <w:rPrChange w:id="133" w:author="ZTE, Fei Xue" w:date="2025-02-18T22:31:00Z">
                      <w:rPr>
                        <w:rFonts w:ascii="Cambria Math" w:hAnsi="Cambria Math" w:cs="Arial"/>
                        <w:kern w:val="24"/>
                      </w:rPr>
                    </w:rPrChange>
                  </w:rPr>
                  <m:t>m</m:t>
                </w:del>
              </w:ins>
            </m:r>
          </m:sub>
        </m:sSub>
        <m:r>
          <w:del w:id="134" w:author="Nokia" w:date="2025-02-21T08:51:00Z">
            <w:rPr>
              <w:rFonts w:ascii="Cambria Math" w:eastAsia="SimSun" w:hAnsi="Cambria Math" w:cs="Arial"/>
              <w:strike/>
              <w:szCs w:val="20"/>
              <w:rPrChange w:id="135" w:author="ZTE, Fei Xue" w:date="2025-02-18T22:31:00Z">
                <w:rPr>
                  <w:rFonts w:ascii="Cambria Math" w:eastAsia="SimSun" w:hAnsi="Cambria Math" w:cs="Arial"/>
                  <w:szCs w:val="20"/>
                </w:rPr>
              </w:rPrChange>
            </w:rPr>
            <m:t>θ,</m:t>
          </w:del>
        </m:r>
        <m:r>
          <w:del w:id="136" w:author="Nokia" w:date="2025-02-21T08:51:00Z">
            <w:rPr>
              <w:rFonts w:ascii="Cambria Math" w:eastAsia="SimSun" w:hAnsi="Cambria Math" w:cs="Arial"/>
              <w:strike/>
              <w:kern w:val="24"/>
              <w:szCs w:val="20"/>
              <w:rPrChange w:id="137" w:author="ZTE, Fei Xue" w:date="2025-02-18T22:31:00Z">
                <w:rPr>
                  <w:rFonts w:ascii="Cambria Math" w:eastAsia="SimSun" w:hAnsi="Cambria Math" w:cs="Arial"/>
                  <w:kern w:val="24"/>
                  <w:szCs w:val="20"/>
                </w:rPr>
              </w:rPrChange>
            </w:rPr>
            <m:t>φ</m:t>
          </w:del>
        </m:r>
        <m:r>
          <w:del w:id="138" w:author="Nokia" w:date="2025-02-21T08:51:00Z">
            <w:rPr>
              <w:rFonts w:ascii="Cambria Math" w:eastAsia="Times New Roman" w:hAnsi="Cambria Math" w:cs="Times New Roman"/>
              <w:strike/>
              <w:szCs w:val="20"/>
              <w:rPrChange w:id="139" w:author="ZTE, Fei Xue" w:date="2025-02-18T22:31:00Z">
                <w:rPr>
                  <w:rFonts w:ascii="Cambria Math" w:eastAsia="Times New Roman" w:hAnsi="Cambria Math" w:cs="Times New Roman"/>
                  <w:szCs w:val="20"/>
                </w:rPr>
              </w:rPrChange>
            </w:rPr>
            <m:t>)</m:t>
          </w:del>
        </m:r>
      </m:oMath>
      <w:del w:id="140" w:author="Nokia" w:date="2025-02-21T08:51:00Z">
        <w:r>
          <w:rPr>
            <w:rFonts w:eastAsia="SimSun" w:cs="Times New Roman"/>
            <w:strike/>
            <w:szCs w:val="20"/>
            <w:rPrChange w:id="141" w:author="ZTE, Fei Xue" w:date="2025-02-18T22:31:00Z">
              <w:rPr>
                <w:rFonts w:eastAsia="SimSun" w:cs="Times New Roman"/>
                <w:szCs w:val="20"/>
              </w:rPr>
            </w:rPrChange>
          </w:rPr>
          <w:delText xml:space="preserve"> is an average EIRP calculated from the second averaging process (i.e. in the next section, N.1.2).</w:delText>
        </w:r>
      </w:del>
      <w:ins w:id="142" w:author="ZTE, Fei Xue" w:date="2025-02-18T21:51:00Z">
        <w:del w:id="143" w:author="Nokia" w:date="2025-02-21T08:51:00Z">
          <w:r>
            <w:rPr>
              <w:rFonts w:eastAsia="SimSun" w:cs="Times New Roman"/>
              <w:szCs w:val="20"/>
              <w:lang w:val="en-US" w:eastAsia="zh-CN"/>
            </w:rPr>
            <w:delText xml:space="preserve"> </w:delText>
          </w:r>
        </w:del>
        <w:del w:id="144" w:author="Nokia" w:date="2025-02-21T08:57:00Z">
          <w:r>
            <w:delText>For each EIRP radiation pattern sampling point</w:delText>
          </w:r>
        </w:del>
      </w:ins>
      <w:ins w:id="145" w:author="ZTE, Fei Xue" w:date="2025-02-18T22:30:00Z">
        <w:del w:id="146" w:author="Nokia" w:date="2025-02-21T08:57:00Z">
          <w:r>
            <w:rPr>
              <w:rFonts w:eastAsia="SimSun" w:hint="eastAsia"/>
              <w:lang w:val="en-US" w:eastAsia="zh-CN"/>
            </w:rPr>
            <w:delText xml:space="preserve"> </w:delText>
          </w:r>
        </w:del>
      </w:ins>
      <m:oMath>
        <m:sSub>
          <m:sSubPr>
            <m:ctrlPr>
              <w:ins w:id="147" w:author="ZTE, Fei Xue" w:date="2025-02-18T22:30:00Z">
                <w:del w:id="148" w:author="Nokia" w:date="2025-02-21T08:57:00Z">
                  <w:rPr>
                    <w:rFonts w:ascii="Cambria Math" w:eastAsia="Times New Roman" w:hAnsi="Cambria Math" w:cs="Times New Roman"/>
                    <w:i/>
                    <w:szCs w:val="20"/>
                  </w:rPr>
                </w:del>
              </w:ins>
            </m:ctrlPr>
          </m:sSubPr>
          <m:e>
            <m:r>
              <w:ins w:id="149" w:author="ZTE, Fei Xue" w:date="2025-02-18T22:30:00Z">
                <w:del w:id="150" w:author="Nokia" w:date="2025-02-21T08:57:00Z">
                  <w:rPr>
                    <w:rFonts w:ascii="Cambria Math" w:eastAsia="Times New Roman" w:hAnsi="Cambria Math" w:cs="Times New Roman"/>
                    <w:szCs w:val="20"/>
                  </w:rPr>
                  <m:t>EIRP</m:t>
                </w:del>
              </w:ins>
            </m:r>
          </m:e>
          <m:sub>
            <m:r>
              <w:ins w:id="151" w:author="ZTE, Fei Xue" w:date="2025-02-18T22:30:00Z">
                <w:del w:id="152" w:author="Nokia" w:date="2025-02-21T08:57:00Z">
                  <w:rPr>
                    <w:rFonts w:ascii="Cambria Math" w:eastAsia="Times New Roman" w:hAnsi="Cambria Math" w:cs="Times New Roman"/>
                    <w:szCs w:val="20"/>
                  </w:rPr>
                  <m:t>k</m:t>
                </w:del>
              </w:ins>
            </m:r>
          </m:sub>
        </m:sSub>
        <m:r>
          <w:ins w:id="153" w:author="ZTE, Fei Xue" w:date="2025-02-18T22:30:00Z">
            <w:del w:id="154" w:author="Nokia" w:date="2025-02-21T08:57:00Z">
              <w:rPr>
                <w:rFonts w:ascii="Cambria Math" w:eastAsia="Times New Roman" w:hAnsi="Cambria Math" w:cs="Times New Roman"/>
                <w:szCs w:val="20"/>
              </w:rPr>
              <m:t>(</m:t>
            </w:del>
          </w:ins>
        </m:r>
        <m:sSub>
          <m:sSubPr>
            <m:ctrlPr>
              <w:ins w:id="155" w:author="ZTE, Fei Xue" w:date="2025-02-18T22:30:00Z">
                <w:del w:id="156" w:author="Nokia" w:date="2025-02-21T08:57:00Z">
                  <w:rPr>
                    <w:rFonts w:ascii="Cambria Math" w:hAnsi="Cambria Math" w:cs="Arial"/>
                    <w:i/>
                  </w:rPr>
                </w:del>
              </w:ins>
            </m:ctrlPr>
          </m:sSubPr>
          <m:e>
            <m:r>
              <w:ins w:id="157" w:author="ZTE, Fei Xue" w:date="2025-02-18T22:30:00Z">
                <w:del w:id="158" w:author="Nokia" w:date="2025-02-21T08:57:00Z">
                  <w:rPr>
                    <w:rFonts w:ascii="Cambria Math" w:hAnsi="Cambria Math" w:cs="Arial"/>
                  </w:rPr>
                  <m:t>θ</m:t>
                </w:del>
              </w:ins>
            </m:r>
          </m:e>
          <m:sub>
            <m:r>
              <w:ins w:id="159" w:author="ZTE, Fei Xue" w:date="2025-02-18T22:30:00Z">
                <w:del w:id="160" w:author="Nokia" w:date="2025-02-21T08:57:00Z">
                  <w:rPr>
                    <w:rFonts w:ascii="Cambria Math" w:hAnsi="Cambria Math" w:cs="Arial"/>
                  </w:rPr>
                  <m:t>n</m:t>
                </w:del>
              </w:ins>
            </m:r>
          </m:sub>
        </m:sSub>
        <m:r>
          <w:ins w:id="161" w:author="ZTE, Fei Xue" w:date="2025-02-18T22:30:00Z">
            <w:del w:id="162" w:author="Nokia" w:date="2025-02-21T08:57:00Z">
              <w:rPr>
                <w:rFonts w:ascii="Cambria Math" w:hAnsi="Cambria Math" w:cs="Arial"/>
              </w:rPr>
              <m:t>,</m:t>
            </w:del>
          </w:ins>
        </m:r>
        <m:sSub>
          <m:sSubPr>
            <m:ctrlPr>
              <w:ins w:id="163" w:author="ZTE, Fei Xue" w:date="2025-02-18T22:30:00Z">
                <w:del w:id="164" w:author="Nokia" w:date="2025-02-21T08:57:00Z">
                  <w:rPr>
                    <w:rFonts w:ascii="Cambria Math" w:hAnsi="Cambria Math" w:cs="Arial"/>
                    <w:i/>
                    <w:kern w:val="24"/>
                  </w:rPr>
                </w:del>
              </w:ins>
            </m:ctrlPr>
          </m:sSubPr>
          <m:e>
            <m:r>
              <w:ins w:id="165" w:author="ZTE, Fei Xue" w:date="2025-02-18T22:30:00Z">
                <w:del w:id="166" w:author="Nokia" w:date="2025-02-21T08:57:00Z">
                  <w:rPr>
                    <w:rFonts w:ascii="Cambria Math" w:hAnsi="Cambria Math" w:cs="Arial"/>
                    <w:kern w:val="24"/>
                  </w:rPr>
                  <m:t>φ</m:t>
                </w:del>
              </w:ins>
            </m:r>
          </m:e>
          <m:sub>
            <m:r>
              <w:ins w:id="167" w:author="ZTE, Fei Xue" w:date="2025-02-18T22:30:00Z">
                <w:del w:id="168" w:author="Nokia" w:date="2025-02-21T08:57:00Z">
                  <w:rPr>
                    <w:rFonts w:ascii="Cambria Math" w:hAnsi="Cambria Math" w:cs="Arial"/>
                    <w:kern w:val="24"/>
                  </w:rPr>
                  <m:t>m</m:t>
                </w:del>
              </w:ins>
            </m:r>
          </m:sub>
        </m:sSub>
        <m:r>
          <w:ins w:id="169" w:author="ZTE, Fei Xue" w:date="2025-02-18T22:30:00Z">
            <w:del w:id="170" w:author="Nokia" w:date="2025-02-21T08:57:00Z">
              <w:rPr>
                <w:rFonts w:ascii="Cambria Math" w:eastAsia="Times New Roman" w:hAnsi="Cambria Math" w:cs="Times New Roman"/>
                <w:szCs w:val="20"/>
              </w:rPr>
              <m:t>)</m:t>
            </w:del>
          </w:ins>
        </m:r>
      </m:oMath>
      <w:ins w:id="171" w:author="ZTE, Fei Xue" w:date="2025-02-18T21:51:00Z">
        <w:del w:id="172" w:author="Nokia" w:date="2025-02-21T08:57:00Z">
          <w:r>
            <w:delText xml:space="preserve"> can be described as </w:delText>
          </w:r>
        </w:del>
      </w:ins>
      <m:oMath>
        <m:d>
          <m:dPr>
            <m:ctrlPr>
              <w:ins w:id="173" w:author="ZTE, Fei Xue" w:date="2025-02-18T21:51:00Z">
                <w:del w:id="174" w:author="Nokia" w:date="2025-02-21T08:57:00Z">
                  <w:rPr>
                    <w:rFonts w:ascii="Cambria Math" w:hAnsi="Cambria Math"/>
                    <w:i/>
                  </w:rPr>
                </w:del>
              </w:ins>
            </m:ctrlPr>
          </m:dPr>
          <m:e>
            <m:sSub>
              <m:sSubPr>
                <m:ctrlPr>
                  <w:ins w:id="175" w:author="ZTE, Fei Xue" w:date="2025-02-18T21:51:00Z">
                    <w:del w:id="176" w:author="Nokia" w:date="2025-02-21T08:57:00Z">
                      <w:rPr>
                        <w:rFonts w:ascii="Cambria Math" w:hAnsi="Cambria Math" w:cs="Arial"/>
                        <w:i/>
                      </w:rPr>
                    </w:del>
                  </w:ins>
                </m:ctrlPr>
              </m:sSubPr>
              <m:e>
                <m:r>
                  <w:ins w:id="177" w:author="ZTE, Fei Xue" w:date="2025-02-18T21:51:00Z">
                    <w:del w:id="178" w:author="Nokia" w:date="2025-02-21T08:57:00Z">
                      <w:rPr>
                        <w:rFonts w:ascii="Cambria Math" w:hAnsi="Cambria Math" w:cs="Arial"/>
                      </w:rPr>
                      <m:t>θ</m:t>
                    </w:del>
                  </w:ins>
                </m:r>
              </m:e>
              <m:sub>
                <m:r>
                  <w:ins w:id="179" w:author="ZTE, Fei Xue" w:date="2025-02-18T21:51:00Z">
                    <w:del w:id="180" w:author="Nokia" w:date="2025-02-21T08:57:00Z">
                      <w:rPr>
                        <w:rFonts w:ascii="Cambria Math" w:hAnsi="Cambria Math" w:cs="Arial"/>
                      </w:rPr>
                      <m:t>n</m:t>
                    </w:del>
                  </w:ins>
                </m:r>
              </m:sub>
            </m:sSub>
            <m:r>
              <w:ins w:id="181" w:author="ZTE, Fei Xue" w:date="2025-02-18T21:51:00Z">
                <w:del w:id="182" w:author="Nokia" w:date="2025-02-21T08:57:00Z">
                  <w:rPr>
                    <w:rFonts w:ascii="Cambria Math" w:hAnsi="Cambria Math" w:cs="Arial"/>
                  </w:rPr>
                  <m:t>,</m:t>
                </w:del>
              </w:ins>
            </m:r>
            <m:sSub>
              <m:sSubPr>
                <m:ctrlPr>
                  <w:ins w:id="183" w:author="ZTE, Fei Xue" w:date="2025-02-18T21:51:00Z">
                    <w:del w:id="184" w:author="Nokia" w:date="2025-02-21T08:57:00Z">
                      <w:rPr>
                        <w:rFonts w:ascii="Cambria Math" w:hAnsi="Cambria Math" w:cs="Arial"/>
                        <w:i/>
                        <w:kern w:val="24"/>
                      </w:rPr>
                    </w:del>
                  </w:ins>
                </m:ctrlPr>
              </m:sSubPr>
              <m:e>
                <m:r>
                  <w:ins w:id="185" w:author="ZTE, Fei Xue" w:date="2025-02-18T21:51:00Z">
                    <w:del w:id="186" w:author="Nokia" w:date="2025-02-21T08:57:00Z">
                      <w:rPr>
                        <w:rFonts w:ascii="Cambria Math" w:hAnsi="Cambria Math" w:cs="Arial"/>
                        <w:kern w:val="24"/>
                      </w:rPr>
                      <m:t>φ</m:t>
                    </w:del>
                  </w:ins>
                </m:r>
              </m:e>
              <m:sub>
                <m:r>
                  <w:ins w:id="187" w:author="ZTE, Fei Xue" w:date="2025-02-18T21:51:00Z">
                    <w:del w:id="188" w:author="Nokia" w:date="2025-02-21T08:57:00Z">
                      <w:rPr>
                        <w:rFonts w:ascii="Cambria Math" w:hAnsi="Cambria Math" w:cs="Arial"/>
                        <w:kern w:val="24"/>
                      </w:rPr>
                      <m:t>m</m:t>
                    </w:del>
                  </w:ins>
                </m:r>
              </m:sub>
            </m:sSub>
          </m:e>
        </m:d>
      </m:oMath>
      <w:ins w:id="189" w:author="ZTE, Fei Xue" w:date="2025-02-18T21:51:00Z">
        <w:del w:id="190" w:author="Nokia" w:date="2025-02-21T08:57:00Z">
          <w:r>
            <w:delText xml:space="preserve">, where n=1..N and m=1..M. The number of samples required along </w:delText>
          </w:r>
          <w:r>
            <w:rPr>
              <w:rFonts w:ascii="Symbol" w:hAnsi="Symbol"/>
            </w:rPr>
            <w:delText>j</w:delText>
          </w:r>
          <w:r>
            <w:delText xml:space="preserve"> axis and </w:delText>
          </w:r>
          <w:r>
            <w:rPr>
              <w:rFonts w:ascii="Symbol" w:hAnsi="Symbol"/>
            </w:rPr>
            <w:delText>q</w:delText>
          </w:r>
          <w:r>
            <w:delText xml:space="preserve"> axis (N and M) is determined such that the criteria in Annex N.3 is fulfilled with samples over the half-sphere described by </w:delText>
          </w:r>
        </w:del>
      </w:ins>
      <m:oMath>
        <m:r>
          <w:ins w:id="191" w:author="ZTE, Fei Xue" w:date="2025-02-18T21:51:00Z">
            <w:del w:id="192" w:author="Nokia" w:date="2025-02-21T08:57:00Z">
              <w:rPr>
                <w:rFonts w:ascii="Cambria Math" w:hAnsi="Cambria Math"/>
              </w:rPr>
              <m:t>-180≤φ≤180</m:t>
            </w:del>
          </w:ins>
        </m:r>
      </m:oMath>
      <w:ins w:id="193" w:author="ZTE, Fei Xue" w:date="2025-02-18T21:51:00Z">
        <w:del w:id="194" w:author="Nokia" w:date="2025-02-21T08:57:00Z">
          <w:r>
            <w:delText xml:space="preserve"> degrees and </w:delText>
          </w:r>
        </w:del>
      </w:ins>
      <m:oMath>
        <m:r>
          <w:ins w:id="195" w:author="ZTE, Fei Xue" w:date="2025-02-18T21:51:00Z">
            <w:del w:id="196" w:author="Nokia" w:date="2025-02-21T08:57:00Z">
              <w:rPr>
                <w:rFonts w:ascii="Cambria Math" w:hAnsi="Cambria Math"/>
              </w:rPr>
              <m:t>-90≤θ≤0</m:t>
            </w:del>
          </w:ins>
        </m:r>
      </m:oMath>
      <w:ins w:id="197" w:author="ZTE, Fei Xue" w:date="2025-02-18T21:51:00Z">
        <w:del w:id="198" w:author="Nokia" w:date="2025-02-21T08:57:00Z">
          <w:r>
            <w:delText xml:space="preserve"> degrees (Upper half-sphere vizible from sky). </w:delText>
          </w:r>
        </w:del>
        <w:del w:id="199" w:author="Nokia" w:date="2025-02-21T08:50:00Z">
          <w:r>
            <w:rPr>
              <w:strike/>
              <w:highlight w:val="yellow"/>
              <w:rPrChange w:id="200" w:author="ZTE, Fei Xue" w:date="2025-02-18T22:31:00Z">
                <w:rPr/>
              </w:rPrChange>
            </w:rPr>
            <w:delText>In the case mechanical down-tilt is considered, additional samples is required below the antenna aperture normal is required.</w:delText>
          </w:r>
          <w:r>
            <w:rPr>
              <w:strike/>
              <w:rPrChange w:id="201" w:author="ZTE, Fei Xue" w:date="2025-02-18T22:31:00Z">
                <w:rPr/>
              </w:rPrChange>
            </w:rPr>
            <w:delText xml:space="preserve"> </w:delText>
          </w:r>
        </w:del>
      </w:ins>
    </w:p>
    <w:p w14:paraId="09827D0E" w14:textId="77777777" w:rsidR="002C40E9" w:rsidRDefault="002C40E9">
      <w:pPr>
        <w:tabs>
          <w:tab w:val="left" w:pos="2608"/>
          <w:tab w:val="left" w:pos="3345"/>
        </w:tabs>
        <w:spacing w:after="180" w:line="240" w:lineRule="auto"/>
        <w:jc w:val="both"/>
        <w:rPr>
          <w:rFonts w:eastAsia="SimSun" w:cs="Times New Roman"/>
          <w:szCs w:val="20"/>
          <w:lang w:val="en-US" w:eastAsia="zh-CN"/>
        </w:rPr>
      </w:pPr>
    </w:p>
    <w:p w14:paraId="6E043EC6" w14:textId="77777777" w:rsidR="002C40E9" w:rsidRDefault="002C40E9">
      <w:pPr>
        <w:spacing w:after="180" w:line="240" w:lineRule="auto"/>
        <w:rPr>
          <w:del w:id="202" w:author="Nokia" w:date="2025-02-21T08:50:00Z"/>
          <w:rFonts w:eastAsia="SimSun" w:cs="Times New Roman"/>
          <w:szCs w:val="20"/>
          <w:lang w:val="en-US"/>
        </w:rPr>
      </w:pPr>
    </w:p>
    <w:p w14:paraId="33E93714" w14:textId="77777777" w:rsidR="002C40E9" w:rsidRDefault="00000000">
      <w:pPr>
        <w:numPr>
          <w:ilvl w:val="2"/>
          <w:numId w:val="0"/>
        </w:numPr>
        <w:spacing w:after="180" w:line="240" w:lineRule="auto"/>
        <w:ind w:left="505" w:hanging="505"/>
        <w:rPr>
          <w:rFonts w:ascii="Arial" w:eastAsia="SimSun" w:hAnsi="Arial" w:cs="Arial"/>
          <w:sz w:val="28"/>
          <w:szCs w:val="24"/>
          <w:lang w:val="en-US"/>
        </w:rPr>
      </w:pPr>
      <w:r>
        <w:rPr>
          <w:rFonts w:ascii="Arial" w:eastAsia="SimSun" w:hAnsi="Arial" w:cs="Arial"/>
          <w:sz w:val="28"/>
          <w:szCs w:val="24"/>
          <w:lang w:val="en-US"/>
        </w:rPr>
        <w:t>N.</w:t>
      </w:r>
      <w:del w:id="203" w:author="ZTE, Fei Xue" w:date="2025-02-18T21:45:00Z">
        <w:r>
          <w:rPr>
            <w:rFonts w:ascii="Arial" w:eastAsia="SimSun" w:hAnsi="Arial" w:cs="Arial"/>
            <w:sz w:val="28"/>
            <w:szCs w:val="24"/>
            <w:lang w:val="en-US"/>
          </w:rPr>
          <w:delText>1</w:delText>
        </w:r>
      </w:del>
      <w:ins w:id="204" w:author="ZTE, Fei Xue" w:date="2025-02-18T21:45:00Z">
        <w:r>
          <w:rPr>
            <w:rFonts w:ascii="Arial" w:eastAsia="SimSun" w:hAnsi="Arial" w:cs="Arial" w:hint="eastAsia"/>
            <w:sz w:val="28"/>
            <w:szCs w:val="24"/>
            <w:lang w:val="en-US" w:eastAsia="zh-CN"/>
          </w:rPr>
          <w:t>2</w:t>
        </w:r>
      </w:ins>
      <w:r>
        <w:rPr>
          <w:rFonts w:ascii="Arial" w:eastAsia="SimSun" w:hAnsi="Arial" w:cs="Arial"/>
          <w:sz w:val="28"/>
          <w:szCs w:val="24"/>
          <w:lang w:val="en-US"/>
        </w:rPr>
        <w:t>.2 Averaging over horizontal and vertical angles</w:t>
      </w:r>
    </w:p>
    <w:p w14:paraId="14F2CB91" w14:textId="77777777" w:rsidR="002C40E9" w:rsidRDefault="00000000">
      <w:pPr>
        <w:spacing w:before="120" w:after="180" w:line="240" w:lineRule="auto"/>
        <w:rPr>
          <w:rFonts w:eastAsia="Malgun Gothic" w:cs="Times New Roman"/>
          <w:szCs w:val="20"/>
          <w:lang w:val="en-US"/>
        </w:rPr>
      </w:pPr>
      <w:r>
        <w:rPr>
          <w:rFonts w:eastAsia="Malgun Gothic" w:cs="Times New Roman"/>
          <w:szCs w:val="20"/>
          <w:lang w:val="en-US"/>
        </w:rPr>
        <w:lastRenderedPageBreak/>
        <w:t>The second averaging process is over a spherical strip. This average EIRP for a spherical strip is therefore:</w:t>
      </w:r>
    </w:p>
    <w:p w14:paraId="41783039" w14:textId="77777777" w:rsidR="002C40E9" w:rsidRDefault="00000000">
      <w:pPr>
        <w:spacing w:after="180" w:line="240" w:lineRule="auto"/>
        <w:jc w:val="center"/>
        <w:rPr>
          <w:rFonts w:eastAsia="SimSun" w:cs="Times New Roman"/>
          <w:szCs w:val="20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eastAsia="SimSun" w:hAnsi="Cambria Math" w:cs="Arial"/>
                  <w:i/>
                  <w:color w:val="000000"/>
                  <w:szCs w:val="20"/>
                  <w:lang w:val="en-US"/>
                </w:rPr>
              </m:ctrlPr>
            </m:accPr>
            <m:e>
              <m:r>
                <w:rPr>
                  <w:rFonts w:ascii="Cambria Math" w:eastAsia="SimSun" w:hAnsi="Cambria Math" w:cs="Arial"/>
                  <w:color w:val="000000"/>
                  <w:szCs w:val="20"/>
                  <w:lang w:val="en-US"/>
                </w:rPr>
                <m:t>EIRP</m:t>
              </m:r>
            </m:e>
          </m:acc>
          <m:d>
            <m:dPr>
              <m:ctrlPr>
                <w:rPr>
                  <w:rFonts w:ascii="Cambria Math" w:eastAsia="SimSun" w:hAnsi="Cambria Math" w:cs="Arial"/>
                  <w:i/>
                  <w:color w:val="000000"/>
                  <w:szCs w:val="20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="Cambria" w:hAnsi="Cambria Math" w:cs="Times New Roman"/>
                      <w:i/>
                      <w:color w:val="00000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θ</m:t>
                  </m:r>
                </m:e>
                <m:sub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HLi</m:t>
                  </m:r>
                </m:sub>
              </m:sSub>
              <m:r>
                <w:rPr>
                  <w:rFonts w:ascii="Cambria Math" w:eastAsia="Cambria" w:hAnsi="Cambria Math" w:cs="Times New Roman"/>
                  <w:color w:val="000000"/>
                  <w:szCs w:val="20"/>
                  <w:lang w:val="en-US"/>
                </w:rPr>
                <m:t xml:space="preserve"> , </m:t>
              </m:r>
              <m:sSub>
                <m:sSubPr>
                  <m:ctrlPr>
                    <w:rPr>
                      <w:rFonts w:ascii="Cambria Math" w:eastAsia="Cambria" w:hAnsi="Cambria Math" w:cs="Times New Roman"/>
                      <w:i/>
                      <w:color w:val="00000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θ</m:t>
                  </m:r>
                </m:e>
                <m:sub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HHi</m:t>
                  </m:r>
                </m:sub>
              </m:sSub>
            </m:e>
          </m:d>
          <m:r>
            <w:rPr>
              <w:rFonts w:ascii="Cambria Math" w:eastAsia="SimSun" w:hAnsi="Cambria Math" w:cs="Arial"/>
              <w:color w:val="000000"/>
              <w:szCs w:val="20"/>
              <w:lang w:val="en-US"/>
            </w:rPr>
            <m:t>=</m:t>
          </m:r>
          <m:f>
            <m:fPr>
              <m:ctrlPr>
                <w:rPr>
                  <w:rFonts w:ascii="Cambria Math" w:eastAsia="Cambria" w:hAnsi="Cambria Math" w:cs="Times New Roman"/>
                  <w:i/>
                  <w:iCs/>
                  <w:color w:val="000000"/>
                  <w:szCs w:val="20"/>
                  <w:lang w:val="en-US"/>
                </w:rPr>
              </m:ctrlPr>
            </m:fPr>
            <m:num>
              <m:r>
                <w:rPr>
                  <w:rFonts w:ascii="Cambria Math" w:eastAsia="Cambria" w:hAnsi="Cambria Math" w:cs="Times New Roman"/>
                  <w:color w:val="000000"/>
                  <w:szCs w:val="20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eastAsia="Cambria" w:hAnsi="Cambria Math" w:cs="Times New Roman"/>
                      <w:i/>
                      <w:color w:val="00000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θ</m:t>
                  </m:r>
                </m:e>
                <m:sub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HHi</m:t>
                  </m:r>
                </m:sub>
              </m:sSub>
              <m:r>
                <w:rPr>
                  <w:rFonts w:ascii="Cambria Math" w:eastAsia="Cambria" w:hAnsi="Cambria Math" w:cs="Times New Roman"/>
                  <w:color w:val="000000"/>
                  <w:szCs w:val="20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eastAsia="Cambria" w:hAnsi="Cambria Math" w:cs="Times New Roman"/>
                      <w:i/>
                      <w:color w:val="00000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θ</m:t>
                  </m:r>
                </m:e>
                <m:sub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HLi</m:t>
                  </m:r>
                </m:sub>
              </m:sSub>
              <m:r>
                <w:rPr>
                  <w:rFonts w:ascii="Cambria Math" w:eastAsia="Cambria" w:hAnsi="Cambria Math" w:cs="Times New Roman"/>
                  <w:color w:val="000000"/>
                  <w:szCs w:val="20"/>
                  <w:lang w:val="en-US"/>
                </w:rPr>
                <m:t>)×</m:t>
              </m:r>
              <m:f>
                <m:fPr>
                  <m:ctrlPr>
                    <w:rPr>
                      <w:rFonts w:ascii="Cambria Math" w:eastAsia="Cambria" w:hAnsi="Cambria Math" w:cs="Times New Roman"/>
                      <w:i/>
                      <w:color w:val="000000"/>
                      <w:szCs w:val="20"/>
                      <w:lang w:val="en-US"/>
                    </w:rPr>
                  </m:ctrlPr>
                </m:fPr>
                <m:num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180°</m:t>
                  </m:r>
                </m:den>
              </m:f>
            </m:num>
            <m:den>
              <m:r>
                <w:rPr>
                  <w:rFonts w:ascii="Cambria Math" w:eastAsia="SimSun" w:hAnsi="Cambria Math" w:cs="Arial"/>
                  <w:color w:val="000000"/>
                  <w:szCs w:val="20"/>
                  <w:lang w:val="en-US"/>
                </w:rPr>
                <m:t>MN</m:t>
              </m:r>
              <m:d>
                <m:dPr>
                  <m:ctrlPr>
                    <w:rPr>
                      <w:rFonts w:ascii="Cambria Math" w:eastAsia="Cambria" w:hAnsi="Cambria Math" w:cs="Times New Roman"/>
                      <w:i/>
                      <w:iCs/>
                      <w:color w:val="000000"/>
                      <w:szCs w:val="20"/>
                      <w:lang w:val="en-US"/>
                    </w:rPr>
                  </m:ctrlPr>
                </m:dPr>
                <m:e>
                  <m:r>
                    <w:rPr>
                      <w:rFonts w:ascii="Cambria Math" w:eastAsia="SimSun" w:hAnsi="Cambria Math" w:cs="Arial"/>
                      <w:color w:val="000000"/>
                      <w:szCs w:val="20"/>
                      <w:lang w:val="en-US"/>
                    </w:rPr>
                    <m:t>sin</m:t>
                  </m:r>
                  <m:sSub>
                    <m:sSubPr>
                      <m:ctrlPr>
                        <w:rPr>
                          <w:rFonts w:ascii="Cambria Math" w:eastAsia="Cambria" w:hAnsi="Cambria Math" w:cs="Times New Roman"/>
                          <w:i/>
                          <w:iCs/>
                          <w:color w:val="000000"/>
                          <w:szCs w:val="2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Arial"/>
                          <w:color w:val="000000"/>
                          <w:szCs w:val="20"/>
                          <w:lang w:val="en-US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eastAsia="SimSun" w:hAnsi="Cambria Math" w:cs="Arial"/>
                          <w:color w:val="000000"/>
                          <w:szCs w:val="20"/>
                          <w:lang w:val="en-US"/>
                        </w:rPr>
                        <m:t>HHi</m:t>
                      </m:r>
                    </m:sub>
                  </m:sSub>
                  <m:r>
                    <w:rPr>
                      <w:rFonts w:ascii="Cambria Math" w:eastAsia="SimSun" w:hAnsi="Cambria Math" w:cs="Arial"/>
                      <w:color w:val="000000"/>
                      <w:szCs w:val="20"/>
                      <w:lang w:val="en-US"/>
                    </w:rPr>
                    <m:t>-sin</m:t>
                  </m:r>
                  <m:sSub>
                    <m:sSubPr>
                      <m:ctrlPr>
                        <w:rPr>
                          <w:rFonts w:ascii="Cambria Math" w:eastAsia="Cambria" w:hAnsi="Cambria Math" w:cs="Times New Roman"/>
                          <w:i/>
                          <w:iCs/>
                          <w:color w:val="000000"/>
                          <w:szCs w:val="2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Arial"/>
                          <w:color w:val="000000"/>
                          <w:szCs w:val="20"/>
                          <w:lang w:val="en-US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eastAsia="SimSun" w:hAnsi="Cambria Math" w:cs="Arial"/>
                          <w:color w:val="000000"/>
                          <w:szCs w:val="20"/>
                          <w:lang w:val="en-US"/>
                        </w:rPr>
                        <m:t>HLi</m:t>
                      </m:r>
                    </m:sub>
                  </m:sSub>
                </m:e>
              </m:d>
            </m:den>
          </m:f>
          <m:nary>
            <m:naryPr>
              <m:chr m:val="∑"/>
              <m:limLoc m:val="subSup"/>
              <m:ctrlPr>
                <w:rPr>
                  <w:rFonts w:ascii="Cambria Math" w:eastAsia="Cambria" w:hAnsi="Cambria Math" w:cs="Times New Roman"/>
                  <w:i/>
                  <w:iCs/>
                  <w:color w:val="000000"/>
                  <w:szCs w:val="20"/>
                  <w:lang w:val="en-US"/>
                </w:rPr>
              </m:ctrlPr>
            </m:naryPr>
            <m:sub>
              <m:r>
                <w:rPr>
                  <w:rFonts w:ascii="Cambria Math" w:eastAsia="Cambria" w:hAnsi="Cambria Math" w:cs="Times New Roman"/>
                  <w:color w:val="000000"/>
                  <w:szCs w:val="20"/>
                  <w:lang w:val="en-US"/>
                </w:rPr>
                <m:t>n=</m:t>
              </m:r>
              <m:sSub>
                <m:sSubPr>
                  <m:ctrlPr>
                    <w:rPr>
                      <w:rFonts w:ascii="Cambria Math" w:eastAsia="Cambria" w:hAnsi="Cambria Math" w:cs="Times New Roman"/>
                      <w:i/>
                      <w:iCs/>
                      <w:color w:val="00000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L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eastAsia="Cambria" w:hAnsi="Cambria Math" w:cs="Times New Roman"/>
                      <w:i/>
                      <w:iCs/>
                      <w:color w:val="00000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H</m:t>
                  </m:r>
                </m:sub>
              </m:sSub>
            </m:sup>
            <m:e>
              <m:nary>
                <m:naryPr>
                  <m:chr m:val="∑"/>
                  <m:limLoc m:val="subSup"/>
                  <m:ctrlPr>
                    <w:rPr>
                      <w:rFonts w:ascii="Cambria Math" w:eastAsia="Cambria" w:hAnsi="Cambria Math" w:cs="Times New Roman"/>
                      <w:i/>
                      <w:iCs/>
                      <w:color w:val="000000"/>
                      <w:szCs w:val="20"/>
                      <w:lang w:val="en-US"/>
                    </w:rPr>
                  </m:ctrlPr>
                </m:naryPr>
                <m:sub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m=1</m:t>
                  </m:r>
                </m:sub>
                <m:sup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M</m:t>
                  </m:r>
                </m:sup>
                <m:e>
                  <m:acc>
                    <m:accPr>
                      <m:chr m:val="̅"/>
                      <m:ctrlPr>
                        <w:rPr>
                          <w:rFonts w:ascii="Cambria Math" w:eastAsia="Cambria" w:hAnsi="Cambria Math" w:cs="Times New Roman"/>
                          <w:i/>
                          <w:color w:val="000000"/>
                          <w:szCs w:val="2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="Cambria" w:hAnsi="Cambria Math" w:cs="Times New Roman"/>
                          <w:color w:val="000000"/>
                          <w:szCs w:val="20"/>
                          <w:lang w:val="en-US"/>
                        </w:rPr>
                        <m:t>EIRP</m:t>
                      </m:r>
                    </m:e>
                  </m:acc>
                  <m:d>
                    <m:dPr>
                      <m:ctrlPr>
                        <w:rPr>
                          <w:rFonts w:ascii="Cambria Math" w:eastAsia="Cambria" w:hAnsi="Cambria Math" w:cs="Times New Roman"/>
                          <w:i/>
                          <w:iCs/>
                          <w:color w:val="000000"/>
                          <w:szCs w:val="20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SimSun" w:hAnsi="Cambria Math" w:cs="Arial"/>
                              <w:i/>
                              <w:color w:val="000000"/>
                              <w:szCs w:val="20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 w:cs="Arial"/>
                              <w:color w:val="000000"/>
                              <w:szCs w:val="20"/>
                              <w:lang w:val="en-US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eastAsia="SimSun" w:hAnsi="Cambria Math" w:cs="Arial"/>
                              <w:color w:val="000000"/>
                              <w:szCs w:val="20"/>
                              <w:lang w:val="en-US"/>
                            </w:rPr>
                            <m:t>n</m:t>
                          </m:r>
                        </m:sub>
                      </m:sSub>
                      <m:r>
                        <w:rPr>
                          <w:rFonts w:ascii="Cambria Math" w:eastAsia="SimSun" w:hAnsi="Cambria Math" w:cs="Arial"/>
                          <w:color w:val="000000"/>
                          <w:szCs w:val="20"/>
                          <w:lang w:val="en-US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="SimSun" w:hAnsi="Cambria Math" w:cs="Arial"/>
                              <w:i/>
                              <w:color w:val="000000"/>
                              <w:szCs w:val="20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 w:cs="Arial"/>
                              <w:color w:val="000000"/>
                              <w:szCs w:val="20"/>
                              <w:lang w:val="en-US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eastAsia="SimSun" w:hAnsi="Cambria Math" w:cs="Arial"/>
                              <w:color w:val="000000"/>
                              <w:szCs w:val="20"/>
                              <w:lang w:val="en-US"/>
                            </w:rPr>
                            <m:t>m</m:t>
                          </m:r>
                        </m:sub>
                      </m:sSub>
                    </m:e>
                  </m:d>
                  <m:r>
                    <w:rPr>
                      <w:rFonts w:ascii="Cambria Math" w:eastAsia="SimSun" w:hAnsi="Cambria Math" w:cs="Arial"/>
                      <w:color w:val="000000"/>
                      <w:szCs w:val="20"/>
                      <w:lang w:val="en-US"/>
                    </w:rPr>
                    <m:t xml:space="preserve"> cos</m:t>
                  </m:r>
                  <m:d>
                    <m:dPr>
                      <m:ctrlPr>
                        <w:rPr>
                          <w:rFonts w:ascii="Cambria Math" w:eastAsia="SimSun" w:hAnsi="Cambria Math" w:cs="Times New Roman"/>
                          <w:i/>
                          <w:color w:val="000000"/>
                          <w:szCs w:val="20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SimSun" w:hAnsi="Cambria Math" w:cs="Arial"/>
                              <w:i/>
                              <w:color w:val="000000"/>
                              <w:szCs w:val="20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 w:cs="Arial"/>
                              <w:color w:val="000000"/>
                              <w:szCs w:val="20"/>
                              <w:lang w:val="en-US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eastAsia="SimSun" w:hAnsi="Cambria Math" w:cs="Arial"/>
                              <w:color w:val="000000"/>
                              <w:szCs w:val="20"/>
                              <w:lang w:val="en-US"/>
                            </w:rPr>
                            <m:t>n</m:t>
                          </m:r>
                        </m:sub>
                      </m:sSub>
                    </m:e>
                  </m:d>
                </m:e>
              </m:nary>
            </m:e>
          </m:nary>
          <m:r>
            <w:rPr>
              <w:rFonts w:ascii="Cambria Math" w:eastAsia="Malgun Gothic" w:hAnsi="Cambria Math" w:cs="Times New Roman"/>
              <w:color w:val="000000"/>
              <w:szCs w:val="20"/>
              <w:lang w:val="en-US"/>
            </w:rPr>
            <m:t xml:space="preserve">    ,                       (</m:t>
          </m:r>
          <m:r>
            <w:rPr>
              <w:rFonts w:ascii="Cambria Math" w:eastAsia="SimSun" w:hAnsi="Cambria Math" w:cs="Times New Roman"/>
              <w:color w:val="000000"/>
              <w:szCs w:val="20"/>
              <w:lang w:val="en-US" w:eastAsia="zh-CN"/>
            </w:rPr>
            <m:t>2</m:t>
          </m:r>
          <m:r>
            <w:rPr>
              <w:rFonts w:ascii="Cambria Math" w:eastAsia="Malgun Gothic" w:hAnsi="Cambria Math" w:cs="Times New Roman"/>
              <w:color w:val="000000"/>
              <w:szCs w:val="20"/>
              <w:lang w:val="en-US"/>
            </w:rPr>
            <m:t>)</m:t>
          </m:r>
        </m:oMath>
      </m:oMathPara>
    </w:p>
    <w:p w14:paraId="3ADEDD8A" w14:textId="77777777" w:rsidR="002C40E9" w:rsidRDefault="00000000">
      <w:pPr>
        <w:spacing w:after="180" w:line="240" w:lineRule="auto"/>
        <w:rPr>
          <w:rFonts w:eastAsia="SimSun" w:cs="Times New Roman"/>
          <w:szCs w:val="20"/>
          <w:lang w:val="en-US"/>
        </w:rPr>
      </w:pPr>
      <w:proofErr w:type="gramStart"/>
      <w:r>
        <w:rPr>
          <w:rFonts w:eastAsia="SimSun" w:cs="Times New Roman"/>
          <w:szCs w:val="20"/>
          <w:lang w:val="en-US"/>
        </w:rPr>
        <w:t>where</w:t>
      </w:r>
      <w:proofErr w:type="gramEnd"/>
    </w:p>
    <w:p w14:paraId="12E5C104" w14:textId="77777777" w:rsidR="002C40E9" w:rsidRDefault="00000000" w:rsidP="002C40E9">
      <w:pPr>
        <w:spacing w:after="60" w:line="240" w:lineRule="auto"/>
        <w:ind w:left="1843" w:hanging="1276"/>
        <w:rPr>
          <w:ins w:id="205" w:author="Nokia" w:date="2025-02-07T03:35:00Z"/>
          <w:rFonts w:eastAsia="SimSun" w:cs="Times New Roman"/>
          <w:color w:val="000000"/>
          <w:szCs w:val="20"/>
          <w:lang w:val="en-US"/>
        </w:rPr>
        <w:pPrChange w:id="206" w:author="Nokia" w:date="2025-02-07T05:07:00Z">
          <w:pPr>
            <w:spacing w:after="60" w:line="240" w:lineRule="auto"/>
            <w:ind w:left="2160" w:hanging="720"/>
          </w:pPr>
        </w:pPrChange>
      </w:pPr>
      <m:oMath>
        <m:d>
          <m:dPr>
            <m:ctrlPr>
              <w:ins w:id="207" w:author="Nokia" w:date="2025-02-07T03:35:00Z">
                <w:rPr>
                  <w:rFonts w:ascii="Cambria Math" w:eastAsia="SimSun" w:hAnsi="Cambria Math" w:cs="Arial"/>
                  <w:i/>
                  <w:color w:val="000000"/>
                  <w:szCs w:val="20"/>
                  <w:lang w:val="en-US"/>
                </w:rPr>
              </w:ins>
            </m:ctrlPr>
          </m:dPr>
          <m:e>
            <m:sSub>
              <m:sSubPr>
                <m:ctrlPr>
                  <w:ins w:id="208" w:author="Nokia" w:date="2025-02-07T03:35:00Z">
                    <w:rPr>
                      <w:rFonts w:ascii="Cambria Math" w:eastAsia="Cambria" w:hAnsi="Cambria Math" w:cs="Times New Roman"/>
                      <w:i/>
                      <w:color w:val="000000"/>
                      <w:szCs w:val="20"/>
                      <w:lang w:val="en-US"/>
                    </w:rPr>
                  </w:ins>
                </m:ctrlPr>
              </m:sSubPr>
              <m:e>
                <m:r>
                  <w:ins w:id="209" w:author="Nokia" w:date="2025-02-07T03:35:00Z"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θ</m:t>
                  </w:ins>
                </m:r>
              </m:e>
              <m:sub>
                <m:r>
                  <w:ins w:id="210" w:author="Nokia" w:date="2025-02-07T03:35:00Z"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HLi</m:t>
                  </w:ins>
                </m:r>
              </m:sub>
            </m:sSub>
            <m:r>
              <w:ins w:id="211" w:author="Nokia" w:date="2025-02-07T03:35:00Z">
                <w:rPr>
                  <w:rFonts w:ascii="Cambria Math" w:eastAsia="Cambria" w:hAnsi="Cambria Math" w:cs="Times New Roman"/>
                  <w:color w:val="000000"/>
                  <w:szCs w:val="20"/>
                  <w:lang w:val="en-US"/>
                </w:rPr>
                <m:t xml:space="preserve"> , </m:t>
              </w:ins>
            </m:r>
            <m:sSub>
              <m:sSubPr>
                <m:ctrlPr>
                  <w:ins w:id="212" w:author="Nokia" w:date="2025-02-07T03:35:00Z">
                    <w:rPr>
                      <w:rFonts w:ascii="Cambria Math" w:eastAsia="Cambria" w:hAnsi="Cambria Math" w:cs="Times New Roman"/>
                      <w:i/>
                      <w:color w:val="000000"/>
                      <w:szCs w:val="20"/>
                      <w:lang w:val="en-US"/>
                    </w:rPr>
                  </w:ins>
                </m:ctrlPr>
              </m:sSubPr>
              <m:e>
                <m:r>
                  <w:ins w:id="213" w:author="Nokia" w:date="2025-02-07T03:35:00Z"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θ</m:t>
                  </w:ins>
                </m:r>
              </m:e>
              <m:sub>
                <m:r>
                  <w:ins w:id="214" w:author="Nokia" w:date="2025-02-07T03:35:00Z"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HHi</m:t>
                  </w:ins>
                </m:r>
              </m:sub>
            </m:sSub>
          </m:e>
        </m:d>
      </m:oMath>
      <w:ins w:id="215" w:author="Nokia" w:date="2025-02-07T03:35:00Z">
        <w:r>
          <w:rPr>
            <w:rFonts w:eastAsia="SimSun" w:cs="Times New Roman"/>
            <w:color w:val="000000"/>
            <w:szCs w:val="20"/>
            <w:lang w:val="en-US"/>
          </w:rPr>
          <w:tab/>
        </w:r>
      </w:ins>
      <w:ins w:id="216" w:author="Nokia" w:date="2025-02-07T03:36:00Z">
        <w:r>
          <w:rPr>
            <w:rFonts w:eastAsia="SimSun" w:cs="Times New Roman"/>
            <w:color w:val="000000"/>
            <w:szCs w:val="20"/>
            <w:lang w:val="en-US"/>
          </w:rPr>
          <w:t xml:space="preserve">is the elevation </w:t>
        </w:r>
      </w:ins>
      <w:ins w:id="217" w:author="Nokia" w:date="2025-02-07T03:37:00Z">
        <w:r>
          <w:rPr>
            <w:rFonts w:eastAsia="SimSun" w:cs="Times New Roman"/>
            <w:color w:val="000000"/>
            <w:szCs w:val="20"/>
            <w:lang w:val="en-US"/>
          </w:rPr>
          <w:t>angular range bounded by</w:t>
        </w:r>
      </w:ins>
      <w:ins w:id="218" w:author="Nokia" w:date="2025-02-07T03:38:00Z">
        <w:r>
          <w:rPr>
            <w:rFonts w:eastAsia="SimSun" w:cs="Times New Roman"/>
            <w:color w:val="000000"/>
            <w:szCs w:val="20"/>
            <w:lang w:val="en-US"/>
          </w:rPr>
          <w:t xml:space="preserve"> </w:t>
        </w:r>
      </w:ins>
      <m:oMath>
        <m:sSub>
          <m:sSubPr>
            <m:ctrlPr>
              <w:ins w:id="219" w:author="Nokia" w:date="2025-02-07T03:38:00Z">
                <w:rPr>
                  <w:rFonts w:ascii="Cambria Math" w:eastAsia="Cambria" w:hAnsi="Cambria Math" w:cs="Times New Roman"/>
                  <w:i/>
                  <w:color w:val="000000"/>
                  <w:szCs w:val="20"/>
                  <w:lang w:val="en-US"/>
                </w:rPr>
              </w:ins>
            </m:ctrlPr>
          </m:sSubPr>
          <m:e>
            <m:r>
              <w:ins w:id="220" w:author="Nokia" w:date="2025-02-07T03:38:00Z">
                <w:rPr>
                  <w:rFonts w:ascii="Cambria Math" w:eastAsia="Cambria" w:hAnsi="Cambria Math" w:cs="Times New Roman"/>
                  <w:color w:val="000000"/>
                  <w:szCs w:val="20"/>
                  <w:lang w:val="en-US"/>
                </w:rPr>
                <m:t>θ</m:t>
              </w:ins>
            </m:r>
          </m:e>
          <m:sub>
            <m:r>
              <w:ins w:id="221" w:author="Nokia" w:date="2025-02-07T03:38:00Z">
                <w:rPr>
                  <w:rFonts w:ascii="Cambria Math" w:eastAsia="Cambria" w:hAnsi="Cambria Math" w:cs="Times New Roman"/>
                  <w:color w:val="000000"/>
                  <w:szCs w:val="20"/>
                  <w:lang w:val="en-US"/>
                </w:rPr>
                <m:t>HLi</m:t>
              </w:ins>
            </m:r>
          </m:sub>
        </m:sSub>
      </m:oMath>
      <w:ins w:id="222" w:author="Nokia" w:date="2025-02-07T03:38:00Z">
        <w:r>
          <w:rPr>
            <w:rFonts w:eastAsia="SimSun" w:cs="Times New Roman"/>
            <w:color w:val="000000"/>
            <w:szCs w:val="20"/>
            <w:lang w:val="en-US"/>
          </w:rPr>
          <w:t xml:space="preserve"> and </w:t>
        </w:r>
      </w:ins>
      <m:oMath>
        <m:sSub>
          <m:sSubPr>
            <m:ctrlPr>
              <w:ins w:id="223" w:author="Nokia" w:date="2025-02-07T03:38:00Z">
                <w:rPr>
                  <w:rFonts w:ascii="Cambria Math" w:eastAsia="Cambria" w:hAnsi="Cambria Math" w:cs="Times New Roman"/>
                  <w:i/>
                  <w:color w:val="000000"/>
                  <w:szCs w:val="20"/>
                  <w:lang w:val="en-US"/>
                </w:rPr>
              </w:ins>
            </m:ctrlPr>
          </m:sSubPr>
          <m:e>
            <m:r>
              <w:ins w:id="224" w:author="Nokia" w:date="2025-02-07T03:38:00Z">
                <w:rPr>
                  <w:rFonts w:ascii="Cambria Math" w:eastAsia="Cambria" w:hAnsi="Cambria Math" w:cs="Times New Roman"/>
                  <w:color w:val="000000"/>
                  <w:szCs w:val="20"/>
                  <w:lang w:val="en-US"/>
                </w:rPr>
                <m:t>θ</m:t>
              </w:ins>
            </m:r>
          </m:e>
          <m:sub>
            <m:r>
              <w:ins w:id="225" w:author="Nokia" w:date="2025-02-07T03:38:00Z">
                <w:rPr>
                  <w:rFonts w:ascii="Cambria Math" w:eastAsia="Cambria" w:hAnsi="Cambria Math" w:cs="Times New Roman"/>
                  <w:color w:val="000000"/>
                  <w:szCs w:val="20"/>
                  <w:lang w:val="en-US"/>
                </w:rPr>
                <m:t>HHi</m:t>
              </w:ins>
            </m:r>
          </m:sub>
        </m:sSub>
      </m:oMath>
      <w:ins w:id="226" w:author="Nokia_v2" w:date="2025-02-20T07:41:00Z">
        <w:r>
          <w:rPr>
            <w:rFonts w:eastAsia="SimSun" w:cs="Times New Roman"/>
            <w:color w:val="000000"/>
            <w:szCs w:val="20"/>
            <w:lang w:val="en-US"/>
          </w:rPr>
          <w:t xml:space="preserve"> in degrees</w:t>
        </w:r>
      </w:ins>
      <w:ins w:id="227" w:author="Nokia" w:date="2025-02-07T03:39:00Z">
        <w:r>
          <w:rPr>
            <w:rFonts w:eastAsia="SimSun" w:cs="Times New Roman"/>
            <w:color w:val="000000"/>
            <w:szCs w:val="20"/>
            <w:lang w:val="en-US"/>
          </w:rPr>
          <w:t xml:space="preserve">, e.g. for bin 1, </w:t>
        </w:r>
      </w:ins>
      <w:ins w:id="228" w:author="Nokia" w:date="2025-02-07T03:40:00Z">
        <w:r>
          <w:rPr>
            <w:rFonts w:eastAsia="SimSun" w:cs="Times New Roman"/>
            <w:color w:val="000000"/>
            <w:szCs w:val="20"/>
            <w:lang w:val="en-US"/>
          </w:rPr>
          <w:t>this wil</w:t>
        </w:r>
      </w:ins>
      <w:ins w:id="229" w:author="Nokia" w:date="2025-02-07T03:41:00Z">
        <w:r>
          <w:rPr>
            <w:rFonts w:eastAsia="SimSun" w:cs="Times New Roman"/>
            <w:color w:val="000000"/>
            <w:szCs w:val="20"/>
            <w:lang w:val="en-US"/>
          </w:rPr>
          <w:t>l be 0⁰ and 5⁰ respectively</w:t>
        </w:r>
      </w:ins>
      <w:ins w:id="230" w:author="Nokia" w:date="2025-02-07T03:42:00Z">
        <w:r>
          <w:rPr>
            <w:rFonts w:eastAsia="SimSun" w:cs="Times New Roman"/>
            <w:color w:val="000000"/>
            <w:szCs w:val="20"/>
            <w:lang w:val="en-US"/>
          </w:rPr>
          <w:t>.</w:t>
        </w:r>
      </w:ins>
    </w:p>
    <w:p w14:paraId="132A6DAE" w14:textId="77777777" w:rsidR="002C40E9" w:rsidRDefault="00000000" w:rsidP="002C40E9">
      <w:pPr>
        <w:spacing w:after="60" w:line="240" w:lineRule="auto"/>
        <w:ind w:left="1843" w:hanging="1276"/>
        <w:rPr>
          <w:rFonts w:eastAsia="SimSun" w:cs="Times New Roman"/>
          <w:szCs w:val="20"/>
          <w:lang w:val="en-US"/>
        </w:rPr>
        <w:pPrChange w:id="231" w:author="Nokia" w:date="2025-02-07T05:07:00Z">
          <w:pPr>
            <w:spacing w:after="60" w:line="240" w:lineRule="auto"/>
            <w:ind w:left="2160" w:hanging="720"/>
          </w:pPr>
        </w:pPrChange>
      </w:pPr>
      <m:oMath>
        <m:sSub>
          <m:sSubPr>
            <m:ctrlPr>
              <w:rPr>
                <w:rFonts w:ascii="Cambria Math" w:eastAsia="SimSun" w:hAnsi="Cambria Math" w:cs="Arial"/>
                <w:i/>
                <w:color w:val="000000"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 w:cs="Arial"/>
                <w:color w:val="000000"/>
                <w:szCs w:val="20"/>
                <w:lang w:val="en-US"/>
              </w:rPr>
              <m:t>θ</m:t>
            </m:r>
          </m:e>
          <m:sub>
            <m:r>
              <w:rPr>
                <w:rFonts w:ascii="Cambria Math" w:eastAsia="SimSun" w:hAnsi="Cambria Math" w:cs="Arial"/>
                <w:color w:val="000000"/>
                <w:szCs w:val="20"/>
                <w:lang w:val="en-US"/>
              </w:rPr>
              <m:t>n</m:t>
            </m:r>
          </m:sub>
        </m:sSub>
      </m:oMath>
      <w:r>
        <w:rPr>
          <w:rFonts w:eastAsia="SimSun" w:cs="Calibri"/>
          <w:szCs w:val="20"/>
          <w:lang w:val="en-US"/>
        </w:rPr>
        <w:tab/>
      </w:r>
      <w:r>
        <w:rPr>
          <w:rFonts w:eastAsia="SimSun" w:cs="Times New Roman"/>
          <w:szCs w:val="20"/>
          <w:lang w:val="en-US"/>
        </w:rPr>
        <w:t>is the</w:t>
      </w:r>
      <w:ins w:id="232" w:author="Nokia" w:date="2025-02-07T05:04:00Z">
        <w:r>
          <w:rPr>
            <w:rFonts w:eastAsia="SimSun" w:cs="Times New Roman"/>
            <w:szCs w:val="20"/>
            <w:lang w:val="en-US"/>
          </w:rPr>
          <w:t xml:space="preserve"> corresponding angle</w:t>
        </w:r>
      </w:ins>
      <w:ins w:id="233" w:author="Nokia" w:date="2025-02-07T05:06:00Z">
        <w:r>
          <w:rPr>
            <w:rFonts w:eastAsia="SimSun" w:cs="Times New Roman"/>
            <w:szCs w:val="20"/>
            <w:lang w:val="en-US"/>
          </w:rPr>
          <w:t xml:space="preserve"> of the</w:t>
        </w:r>
      </w:ins>
      <w:r>
        <w:rPr>
          <w:rFonts w:eastAsia="SimSun" w:cs="Times New Roman"/>
          <w:szCs w:val="20"/>
          <w:lang w:val="en-US"/>
        </w:rPr>
        <w:t xml:space="preserve"> </w:t>
      </w:r>
      <m:oMath>
        <m:sSup>
          <m:sSupPr>
            <m:ctrlPr>
              <w:rPr>
                <w:rFonts w:ascii="Cambria Math" w:eastAsia="SimSun" w:hAnsi="Cambria Math" w:cs="Times New Roman"/>
                <w:i/>
                <w:szCs w:val="20"/>
                <w:lang w:val="en-US"/>
              </w:rPr>
            </m:ctrlPr>
          </m:sSupPr>
          <m:e>
            <m:r>
              <w:rPr>
                <w:rFonts w:ascii="Cambria Math" w:eastAsia="SimSun" w:hAnsi="Cambria Math" w:cs="Times New Roman"/>
                <w:szCs w:val="20"/>
                <w:lang w:val="en-US"/>
              </w:rPr>
              <m:t>n</m:t>
            </m:r>
          </m:e>
          <m:sup>
            <m:r>
              <w:rPr>
                <w:rFonts w:ascii="Cambria Math" w:eastAsia="Malgun Gothic" w:hAnsi="Cambria Math" w:cs="Times New Roman"/>
                <w:szCs w:val="20"/>
                <w:lang w:val="en-US"/>
              </w:rPr>
              <m:t>th</m:t>
            </m:r>
          </m:sup>
        </m:sSup>
      </m:oMath>
      <w:r>
        <w:rPr>
          <w:rFonts w:eastAsia="SimSun" w:cs="Times New Roman"/>
          <w:szCs w:val="20"/>
          <w:lang w:val="en-US"/>
        </w:rPr>
        <w:t xml:space="preserve"> midpoint between the elevation intervals</w:t>
      </w:r>
      <w:ins w:id="234" w:author="Nokia" w:date="2025-02-07T05:18:00Z">
        <w:r>
          <w:rPr>
            <w:rFonts w:eastAsia="SimSun" w:cs="Times New Roman"/>
            <w:szCs w:val="20"/>
            <w:lang w:val="en-US"/>
          </w:rPr>
          <w:t>, referenc</w:t>
        </w:r>
      </w:ins>
      <w:ins w:id="235" w:author="Nokia" w:date="2025-02-07T05:20:00Z">
        <w:r>
          <w:rPr>
            <w:rFonts w:eastAsia="SimSun" w:cs="Times New Roman"/>
            <w:szCs w:val="20"/>
            <w:lang w:val="en-US"/>
          </w:rPr>
          <w:t>ed from the horizon.</w:t>
        </w:r>
      </w:ins>
      <w:r>
        <w:rPr>
          <w:rFonts w:eastAsia="SimSun" w:cs="Times New Roman"/>
          <w:szCs w:val="20"/>
          <w:lang w:val="en-US"/>
        </w:rPr>
        <w:t xml:space="preserve"> </w:t>
      </w:r>
      <w:del w:id="236" w:author="Nokia" w:date="2025-02-07T05:20:00Z">
        <w:r>
          <w:rPr>
            <w:rFonts w:eastAsia="SimSun" w:cs="Times New Roman"/>
            <w:szCs w:val="20"/>
            <w:lang w:val="en-US"/>
          </w:rPr>
          <w:delText>(m</w:delText>
        </w:r>
      </w:del>
      <w:ins w:id="237" w:author="Nokia" w:date="2025-02-07T05:20:00Z">
        <w:r>
          <w:rPr>
            <w:rFonts w:eastAsia="SimSun" w:cs="Times New Roman"/>
            <w:szCs w:val="20"/>
            <w:lang w:val="en-US"/>
          </w:rPr>
          <w:t>M</w:t>
        </w:r>
      </w:ins>
      <w:r>
        <w:rPr>
          <w:rFonts w:eastAsia="SimSun" w:cs="Times New Roman"/>
          <w:szCs w:val="20"/>
          <w:lang w:val="en-US"/>
        </w:rPr>
        <w:t>idpoint is the middle point between the intervals, e.g. for the interval 1°-2°, the midpoint is 1.5°</w:t>
      </w:r>
      <w:del w:id="238" w:author="Nokia" w:date="2025-02-07T05:20:00Z">
        <w:r>
          <w:rPr>
            <w:rFonts w:eastAsia="SimSun" w:cs="Times New Roman"/>
            <w:szCs w:val="20"/>
            <w:lang w:val="en-US"/>
          </w:rPr>
          <w:delText>)</w:delText>
        </w:r>
      </w:del>
      <w:r>
        <w:rPr>
          <w:rFonts w:eastAsia="SimSun" w:cs="Times New Roman"/>
          <w:szCs w:val="20"/>
          <w:lang w:val="en-US"/>
        </w:rPr>
        <w:t>.</w:t>
      </w:r>
    </w:p>
    <w:p w14:paraId="5DBE5AAA" w14:textId="77777777" w:rsidR="002C40E9" w:rsidRDefault="00000000" w:rsidP="002C40E9">
      <w:pPr>
        <w:spacing w:after="60" w:line="240" w:lineRule="auto"/>
        <w:ind w:left="1843" w:hanging="1276"/>
        <w:rPr>
          <w:rFonts w:eastAsia="SimSun" w:cs="Times New Roman"/>
          <w:szCs w:val="20"/>
          <w:lang w:val="en-US"/>
        </w:rPr>
        <w:pPrChange w:id="239" w:author="Nokia" w:date="2025-02-07T05:07:00Z">
          <w:pPr>
            <w:spacing w:after="60" w:line="240" w:lineRule="auto"/>
            <w:ind w:left="1440"/>
          </w:pPr>
        </w:pPrChange>
      </w:pPr>
      <m:oMath>
        <m:sSub>
          <m:sSubPr>
            <m:ctrlPr>
              <w:rPr>
                <w:rFonts w:ascii="Cambria Math" w:eastAsia="SimSun" w:hAnsi="Cambria Math" w:cs="Arial"/>
                <w:i/>
                <w:color w:val="000000"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 w:cs="Arial"/>
                <w:color w:val="000000"/>
                <w:szCs w:val="20"/>
                <w:lang w:val="en-US"/>
              </w:rPr>
              <m:t>φ</m:t>
            </m:r>
          </m:e>
          <m:sub>
            <m:r>
              <w:rPr>
                <w:rFonts w:ascii="Cambria Math" w:eastAsia="SimSun" w:hAnsi="Cambria Math" w:cs="Arial"/>
                <w:color w:val="000000"/>
                <w:szCs w:val="20"/>
                <w:lang w:val="en-US"/>
              </w:rPr>
              <m:t>m</m:t>
            </m:r>
          </m:sub>
        </m:sSub>
      </m:oMath>
      <w:r>
        <w:rPr>
          <w:rFonts w:eastAsia="SimSun" w:cs="Times New Roman"/>
          <w:szCs w:val="20"/>
          <w:lang w:val="en-US"/>
        </w:rPr>
        <w:tab/>
      </w:r>
      <w:del w:id="240" w:author="Nokia" w:date="2025-02-07T03:34:00Z">
        <w:r>
          <w:rPr>
            <w:rFonts w:eastAsia="SimSun" w:cs="Times New Roman" w:hint="eastAsia"/>
            <w:szCs w:val="20"/>
            <w:lang w:val="en-US" w:eastAsia="zh-CN"/>
          </w:rPr>
          <w:delText xml:space="preserve">        </w:delText>
        </w:r>
      </w:del>
      <w:r>
        <w:rPr>
          <w:rFonts w:eastAsia="SimSun" w:cs="Times New Roman"/>
          <w:szCs w:val="20"/>
          <w:lang w:val="en-US"/>
        </w:rPr>
        <w:t>is the</w:t>
      </w:r>
      <w:ins w:id="241" w:author="Nokia" w:date="2025-02-07T05:04:00Z">
        <w:r>
          <w:rPr>
            <w:rFonts w:eastAsia="SimSun" w:cs="Times New Roman"/>
            <w:szCs w:val="20"/>
            <w:lang w:val="en-US"/>
          </w:rPr>
          <w:t xml:space="preserve"> corresponding </w:t>
        </w:r>
      </w:ins>
      <w:ins w:id="242" w:author="Nokia" w:date="2025-02-07T05:05:00Z">
        <w:r>
          <w:rPr>
            <w:rFonts w:eastAsia="SimSun" w:cs="Times New Roman"/>
            <w:szCs w:val="20"/>
            <w:lang w:val="en-US"/>
          </w:rPr>
          <w:t>angle</w:t>
        </w:r>
      </w:ins>
      <w:ins w:id="243" w:author="Nokia" w:date="2025-02-07T05:06:00Z">
        <w:r>
          <w:rPr>
            <w:rFonts w:eastAsia="SimSun" w:cs="Times New Roman"/>
            <w:szCs w:val="20"/>
            <w:lang w:val="en-US"/>
          </w:rPr>
          <w:t xml:space="preserve"> of the</w:t>
        </w:r>
      </w:ins>
      <w:r>
        <w:rPr>
          <w:rFonts w:eastAsia="SimSun" w:cs="Times New Roman"/>
          <w:szCs w:val="20"/>
          <w:lang w:val="en-US"/>
        </w:rPr>
        <w:t xml:space="preserve"> </w:t>
      </w:r>
      <m:oMath>
        <m:sSup>
          <m:sSupPr>
            <m:ctrlPr>
              <w:rPr>
                <w:rFonts w:ascii="Cambria Math" w:eastAsia="SimSun" w:hAnsi="Cambria Math" w:cs="Times New Roman"/>
                <w:i/>
                <w:szCs w:val="20"/>
                <w:lang w:val="en-US"/>
              </w:rPr>
            </m:ctrlPr>
          </m:sSupPr>
          <m:e>
            <m:r>
              <w:rPr>
                <w:rFonts w:ascii="Cambria Math" w:eastAsia="SimSun" w:hAnsi="Cambria Math" w:cs="Times New Roman"/>
                <w:szCs w:val="20"/>
                <w:lang w:val="en-US"/>
              </w:rPr>
              <m:t>m</m:t>
            </m:r>
          </m:e>
          <m:sup>
            <m:r>
              <w:rPr>
                <w:rFonts w:ascii="Cambria Math" w:eastAsia="Malgun Gothic" w:hAnsi="Cambria Math" w:cs="Times New Roman"/>
                <w:szCs w:val="20"/>
                <w:lang w:val="en-US"/>
              </w:rPr>
              <m:t>th</m:t>
            </m:r>
          </m:sup>
        </m:sSup>
      </m:oMath>
      <w:ins w:id="244" w:author="Nokia" w:date="2025-02-07T05:04:00Z">
        <w:r>
          <w:rPr>
            <w:rFonts w:eastAsia="SimSun" w:cs="Times New Roman"/>
            <w:szCs w:val="20"/>
            <w:lang w:val="en-US"/>
          </w:rPr>
          <w:t xml:space="preserve"> </w:t>
        </w:r>
      </w:ins>
      <w:del w:id="245" w:author="Nokia" w:date="2025-02-07T05:04:00Z">
        <w:r>
          <w:rPr>
            <w:rFonts w:eastAsia="SimSun" w:cs="Times New Roman"/>
            <w:szCs w:val="20"/>
            <w:lang w:val="en-US"/>
          </w:rPr>
          <w:delText xml:space="preserve"> </w:delText>
        </w:r>
      </w:del>
      <w:r>
        <w:rPr>
          <w:rFonts w:eastAsia="SimSun" w:cs="Times New Roman"/>
          <w:szCs w:val="20"/>
          <w:lang w:val="en-US"/>
        </w:rPr>
        <w:t>midpoint between the azimuth intervals</w:t>
      </w:r>
    </w:p>
    <w:p w14:paraId="6AA91D46" w14:textId="77777777" w:rsidR="002C40E9" w:rsidRDefault="00000000" w:rsidP="002C40E9">
      <w:pPr>
        <w:spacing w:after="60" w:line="240" w:lineRule="auto"/>
        <w:ind w:left="1843" w:hanging="1276"/>
        <w:rPr>
          <w:rFonts w:eastAsia="Malgun Gothic" w:cs="Times New Roman"/>
          <w:szCs w:val="20"/>
          <w:lang w:val="en-US"/>
        </w:rPr>
        <w:pPrChange w:id="246" w:author="Nokia" w:date="2025-02-07T05:07:00Z">
          <w:pPr>
            <w:spacing w:after="60" w:line="240" w:lineRule="auto"/>
            <w:ind w:left="1440"/>
          </w:pPr>
        </w:pPrChange>
      </w:pP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US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US"/>
              </w:rPr>
              <m:t>L</m:t>
            </m:r>
          </m:sub>
        </m:sSub>
      </m:oMath>
      <w:ins w:id="247" w:author="Nokia" w:date="2025-02-07T03:34:00Z">
        <w:r>
          <w:rPr>
            <w:rFonts w:eastAsia="SimSun" w:hAnsi="Cambria Math" w:cs="Times New Roman"/>
            <w:szCs w:val="20"/>
            <w:lang w:val="en-US" w:eastAsia="zh-CN"/>
          </w:rPr>
          <w:tab/>
        </w:r>
      </w:ins>
      <w:del w:id="248" w:author="Nokia" w:date="2025-02-07T03:34:00Z">
        <w:r>
          <w:rPr>
            <w:rFonts w:eastAsia="SimSun" w:hAnsi="Cambria Math" w:cs="Times New Roman" w:hint="eastAsia"/>
            <w:szCs w:val="20"/>
            <w:lang w:val="en-US" w:eastAsia="zh-CN"/>
          </w:rPr>
          <w:delText xml:space="preserve">        </w:delText>
        </w:r>
      </w:del>
      <w:r>
        <w:rPr>
          <w:rFonts w:eastAsia="Malgun Gothic" w:cs="Times New Roman"/>
          <w:szCs w:val="20"/>
          <w:lang w:val="en-US"/>
        </w:rPr>
        <w:t xml:space="preserve">is the lowest elevation </w:t>
      </w:r>
      <w:ins w:id="249" w:author="ZTE, Fei Xue" w:date="2025-02-18T22:32:00Z">
        <w:r>
          <w:rPr>
            <w:rFonts w:eastAsia="DengXian" w:cs="Times New Roman" w:hint="eastAsia"/>
            <w:szCs w:val="20"/>
            <w:lang w:val="en-US" w:eastAsia="zh-CN"/>
          </w:rPr>
          <w:t>index of sampling points</w:t>
        </w:r>
      </w:ins>
      <w:del w:id="250" w:author="ZTE, Fei Xue" w:date="2025-02-18T22:32:00Z">
        <w:r>
          <w:rPr>
            <w:rFonts w:eastAsia="Malgun Gothic" w:cs="Times New Roman"/>
            <w:szCs w:val="20"/>
            <w:lang w:val="en-US"/>
          </w:rPr>
          <w:delText>point</w:delText>
        </w:r>
      </w:del>
      <w:r>
        <w:rPr>
          <w:rFonts w:eastAsia="Malgun Gothic" w:cs="Times New Roman"/>
          <w:szCs w:val="20"/>
          <w:lang w:val="en-US"/>
        </w:rPr>
        <w:t xml:space="preserve"> within the </w:t>
      </w:r>
      <m:oMath>
        <m:d>
          <m:dPr>
            <m:ctrlPr>
              <w:rPr>
                <w:rFonts w:ascii="Cambria Math" w:eastAsia="SimSun" w:hAnsi="Cambria Math" w:cs="Arial"/>
                <w:i/>
                <w:color w:val="000000"/>
                <w:szCs w:val="20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Cambria" w:hAnsi="Cambria Math" w:cs="Times New Roman"/>
                    <w:i/>
                    <w:color w:val="00000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eastAsia="Cambria" w:hAnsi="Cambria Math" w:cs="Times New Roman"/>
                    <w:color w:val="000000"/>
                    <w:szCs w:val="20"/>
                    <w:lang w:val="en-US"/>
                  </w:rPr>
                  <m:t>θ</m:t>
                </m:r>
              </m:e>
              <m:sub>
                <m:r>
                  <w:rPr>
                    <w:rFonts w:ascii="Cambria Math" w:eastAsia="Cambria" w:hAnsi="Cambria Math" w:cs="Times New Roman"/>
                    <w:color w:val="000000"/>
                    <w:szCs w:val="20"/>
                    <w:lang w:val="en-US"/>
                  </w:rPr>
                  <m:t>HLi</m:t>
                </m:r>
              </m:sub>
            </m:sSub>
            <m:r>
              <w:rPr>
                <w:rFonts w:ascii="Cambria Math" w:eastAsia="Cambria" w:hAnsi="Cambria Math" w:cs="Times New Roman"/>
                <w:color w:val="000000"/>
                <w:szCs w:val="20"/>
                <w:lang w:val="en-US"/>
              </w:rPr>
              <m:t xml:space="preserve"> , </m:t>
            </m:r>
            <m:sSub>
              <m:sSubPr>
                <m:ctrlPr>
                  <w:rPr>
                    <w:rFonts w:ascii="Cambria Math" w:eastAsia="Cambria" w:hAnsi="Cambria Math" w:cs="Times New Roman"/>
                    <w:i/>
                    <w:color w:val="00000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eastAsia="Cambria" w:hAnsi="Cambria Math" w:cs="Times New Roman"/>
                    <w:color w:val="000000"/>
                    <w:szCs w:val="20"/>
                    <w:lang w:val="en-US"/>
                  </w:rPr>
                  <m:t>θ</m:t>
                </m:r>
              </m:e>
              <m:sub>
                <m:r>
                  <w:rPr>
                    <w:rFonts w:ascii="Cambria Math" w:eastAsia="Cambria" w:hAnsi="Cambria Math" w:cs="Times New Roman"/>
                    <w:color w:val="000000"/>
                    <w:szCs w:val="20"/>
                    <w:lang w:val="en-US"/>
                  </w:rPr>
                  <m:t>HHi</m:t>
                </m:r>
              </m:sub>
            </m:sSub>
          </m:e>
        </m:d>
      </m:oMath>
      <w:r>
        <w:rPr>
          <w:rFonts w:eastAsia="Malgun Gothic" w:cs="Times New Roman"/>
          <w:szCs w:val="20"/>
          <w:lang w:val="en-US"/>
        </w:rPr>
        <w:t xml:space="preserve"> range</w:t>
      </w:r>
    </w:p>
    <w:p w14:paraId="74D4E762" w14:textId="77777777" w:rsidR="002C40E9" w:rsidRDefault="00000000" w:rsidP="002C40E9">
      <w:pPr>
        <w:spacing w:after="60" w:line="240" w:lineRule="auto"/>
        <w:ind w:left="1843" w:hanging="1276"/>
        <w:rPr>
          <w:rFonts w:eastAsia="Malgun Gothic" w:cs="Times New Roman"/>
          <w:szCs w:val="20"/>
          <w:lang w:val="en-US"/>
        </w:rPr>
        <w:pPrChange w:id="251" w:author="Nokia" w:date="2025-02-07T05:07:00Z">
          <w:pPr>
            <w:spacing w:after="60" w:line="240" w:lineRule="auto"/>
            <w:ind w:left="1440"/>
          </w:pPr>
        </w:pPrChange>
      </w:pP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US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US"/>
              </w:rPr>
              <m:t>H</m:t>
            </m:r>
          </m:sub>
        </m:sSub>
      </m:oMath>
      <w:r>
        <w:rPr>
          <w:rFonts w:eastAsia="Malgun Gothic" w:cs="Times New Roman"/>
          <w:szCs w:val="20"/>
          <w:lang w:val="en-US"/>
        </w:rPr>
        <w:tab/>
      </w:r>
      <w:del w:id="252" w:author="Nokia" w:date="2025-02-07T03:34:00Z">
        <w:r>
          <w:rPr>
            <w:rFonts w:eastAsia="SimSun" w:cs="Times New Roman" w:hint="eastAsia"/>
            <w:szCs w:val="20"/>
            <w:lang w:val="en-US" w:eastAsia="zh-CN"/>
          </w:rPr>
          <w:delText xml:space="preserve">       </w:delText>
        </w:r>
      </w:del>
      <w:r>
        <w:rPr>
          <w:rFonts w:eastAsia="Malgun Gothic" w:cs="Times New Roman"/>
          <w:szCs w:val="20"/>
          <w:lang w:val="en-US"/>
        </w:rPr>
        <w:t xml:space="preserve">is the highest elevation </w:t>
      </w:r>
      <w:ins w:id="253" w:author="ZTE, Fei Xue" w:date="2025-02-18T22:32:00Z">
        <w:r>
          <w:rPr>
            <w:rFonts w:eastAsia="DengXian" w:cs="Times New Roman" w:hint="eastAsia"/>
            <w:szCs w:val="20"/>
            <w:lang w:val="en-US" w:eastAsia="zh-CN"/>
          </w:rPr>
          <w:t>index of sampling points</w:t>
        </w:r>
      </w:ins>
      <w:del w:id="254" w:author="ZTE, Fei Xue" w:date="2025-02-18T22:32:00Z">
        <w:r>
          <w:rPr>
            <w:rFonts w:eastAsia="Malgun Gothic" w:cs="Times New Roman"/>
            <w:szCs w:val="20"/>
            <w:lang w:val="en-US"/>
          </w:rPr>
          <w:delText>point</w:delText>
        </w:r>
      </w:del>
      <w:r>
        <w:rPr>
          <w:rFonts w:eastAsia="Malgun Gothic" w:cs="Times New Roman"/>
          <w:szCs w:val="20"/>
          <w:lang w:val="en-US"/>
        </w:rPr>
        <w:t xml:space="preserve"> within the </w:t>
      </w:r>
      <m:oMath>
        <m:d>
          <m:dPr>
            <m:ctrlPr>
              <w:rPr>
                <w:rFonts w:ascii="Cambria Math" w:eastAsia="SimSun" w:hAnsi="Cambria Math" w:cs="Arial"/>
                <w:i/>
                <w:color w:val="000000"/>
                <w:szCs w:val="20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Cambria" w:hAnsi="Cambria Math" w:cs="Times New Roman"/>
                    <w:i/>
                    <w:color w:val="00000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eastAsia="Cambria" w:hAnsi="Cambria Math" w:cs="Times New Roman"/>
                    <w:color w:val="000000"/>
                    <w:szCs w:val="20"/>
                    <w:lang w:val="en-US"/>
                  </w:rPr>
                  <m:t>θ</m:t>
                </m:r>
              </m:e>
              <m:sub>
                <m:r>
                  <w:rPr>
                    <w:rFonts w:ascii="Cambria Math" w:eastAsia="Cambria" w:hAnsi="Cambria Math" w:cs="Times New Roman"/>
                    <w:color w:val="000000"/>
                    <w:szCs w:val="20"/>
                    <w:lang w:val="en-US"/>
                  </w:rPr>
                  <m:t>HLi</m:t>
                </m:r>
              </m:sub>
            </m:sSub>
            <m:r>
              <w:rPr>
                <w:rFonts w:ascii="Cambria Math" w:eastAsia="Cambria" w:hAnsi="Cambria Math" w:cs="Times New Roman"/>
                <w:color w:val="000000"/>
                <w:szCs w:val="20"/>
                <w:lang w:val="en-US"/>
              </w:rPr>
              <m:t xml:space="preserve"> , </m:t>
            </m:r>
            <m:sSub>
              <m:sSubPr>
                <m:ctrlPr>
                  <w:rPr>
                    <w:rFonts w:ascii="Cambria Math" w:eastAsia="Cambria" w:hAnsi="Cambria Math" w:cs="Times New Roman"/>
                    <w:i/>
                    <w:color w:val="00000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eastAsia="Cambria" w:hAnsi="Cambria Math" w:cs="Times New Roman"/>
                    <w:color w:val="000000"/>
                    <w:szCs w:val="20"/>
                    <w:lang w:val="en-US"/>
                  </w:rPr>
                  <m:t>θ</m:t>
                </m:r>
              </m:e>
              <m:sub>
                <m:r>
                  <w:rPr>
                    <w:rFonts w:ascii="Cambria Math" w:eastAsia="Cambria" w:hAnsi="Cambria Math" w:cs="Times New Roman"/>
                    <w:color w:val="000000"/>
                    <w:szCs w:val="20"/>
                    <w:lang w:val="en-US"/>
                  </w:rPr>
                  <m:t>HHi</m:t>
                </m:r>
              </m:sub>
            </m:sSub>
          </m:e>
        </m:d>
      </m:oMath>
      <w:r>
        <w:rPr>
          <w:rFonts w:eastAsia="Malgun Gothic" w:cs="Times New Roman"/>
          <w:szCs w:val="20"/>
          <w:lang w:val="en-US"/>
        </w:rPr>
        <w:t xml:space="preserve"> range</w:t>
      </w:r>
    </w:p>
    <w:p w14:paraId="26BD9C74" w14:textId="77777777" w:rsidR="002C40E9" w:rsidRDefault="00000000" w:rsidP="002C40E9">
      <w:pPr>
        <w:spacing w:after="60" w:line="240" w:lineRule="auto"/>
        <w:ind w:left="1843" w:hanging="1276"/>
        <w:rPr>
          <w:rFonts w:eastAsia="Malgun Gothic" w:cs="Times New Roman"/>
          <w:szCs w:val="20"/>
          <w:lang w:val="en-US"/>
        </w:rPr>
        <w:pPrChange w:id="255" w:author="Nokia" w:date="2025-02-07T05:07:00Z">
          <w:pPr>
            <w:spacing w:after="60" w:line="240" w:lineRule="auto"/>
            <w:ind w:left="1440"/>
          </w:pPr>
        </w:pPrChange>
      </w:pPr>
      <m:oMath>
        <m:r>
          <w:rPr>
            <w:rFonts w:ascii="Cambria Math" w:eastAsia="SimSun" w:hAnsi="Cambria Math" w:cs="Times New Roman"/>
            <w:szCs w:val="20"/>
            <w:lang w:val="en-US"/>
          </w:rPr>
          <m:t>M</m:t>
        </m:r>
      </m:oMath>
      <w:r>
        <w:rPr>
          <w:rFonts w:eastAsia="Malgun Gothic" w:cs="Times New Roman"/>
          <w:szCs w:val="20"/>
          <w:lang w:val="en-US"/>
        </w:rPr>
        <w:tab/>
      </w:r>
      <w:del w:id="256" w:author="Nokia" w:date="2025-02-07T03:34:00Z">
        <w:r>
          <w:rPr>
            <w:rFonts w:eastAsia="SimSun" w:cs="Times New Roman" w:hint="eastAsia"/>
            <w:szCs w:val="20"/>
            <w:lang w:val="en-US" w:eastAsia="zh-CN"/>
          </w:rPr>
          <w:delText xml:space="preserve">      </w:delText>
        </w:r>
      </w:del>
      <w:r>
        <w:rPr>
          <w:rFonts w:eastAsia="Malgun Gothic" w:cs="Times New Roman"/>
          <w:szCs w:val="20"/>
          <w:lang w:val="en-US"/>
        </w:rPr>
        <w:t>is the number of azimuth points within the (-180°, 180°) range</w:t>
      </w:r>
    </w:p>
    <w:p w14:paraId="5327DFBD" w14:textId="77777777" w:rsidR="002C40E9" w:rsidRDefault="00000000" w:rsidP="002C40E9">
      <w:pPr>
        <w:spacing w:after="60" w:line="240" w:lineRule="auto"/>
        <w:ind w:left="1843" w:hanging="1276"/>
        <w:rPr>
          <w:rFonts w:eastAsia="Malgun Gothic" w:cs="Times New Roman"/>
          <w:szCs w:val="20"/>
          <w:lang w:val="en-US"/>
        </w:rPr>
        <w:pPrChange w:id="257" w:author="Nokia" w:date="2025-02-07T05:07:00Z">
          <w:pPr>
            <w:spacing w:after="60" w:line="240" w:lineRule="auto"/>
            <w:ind w:left="1440"/>
          </w:pPr>
        </w:pPrChange>
      </w:pPr>
      <m:oMath>
        <m:r>
          <w:rPr>
            <w:rFonts w:ascii="Cambria Math" w:eastAsia="SimSun" w:hAnsi="Cambria Math" w:cs="Times New Roman"/>
            <w:szCs w:val="20"/>
            <w:lang w:val="en-US"/>
          </w:rPr>
          <m:t>N</m:t>
        </m:r>
      </m:oMath>
      <w:r>
        <w:rPr>
          <w:rFonts w:eastAsia="Malgun Gothic" w:cs="Times New Roman"/>
          <w:szCs w:val="20"/>
          <w:lang w:val="en-US"/>
        </w:rPr>
        <w:tab/>
      </w:r>
      <w:del w:id="258" w:author="Nokia" w:date="2025-02-07T03:34:00Z">
        <w:r>
          <w:rPr>
            <w:rFonts w:eastAsia="SimSun" w:cs="Times New Roman" w:hint="eastAsia"/>
            <w:szCs w:val="20"/>
            <w:lang w:val="en-US" w:eastAsia="zh-CN"/>
          </w:rPr>
          <w:delText xml:space="preserve">     </w:delText>
        </w:r>
      </w:del>
      <w:r>
        <w:rPr>
          <w:rFonts w:eastAsia="SimSun" w:cs="Times New Roman"/>
          <w:szCs w:val="20"/>
          <w:lang w:val="en-US"/>
        </w:rPr>
        <w:t xml:space="preserve">is the number of elevation points within the </w:t>
      </w:r>
      <m:oMath>
        <m:d>
          <m:dPr>
            <m:ctrlPr>
              <w:rPr>
                <w:rFonts w:ascii="Cambria Math" w:eastAsia="SimSun" w:hAnsi="Cambria Math" w:cs="Arial"/>
                <w:i/>
                <w:color w:val="000000"/>
                <w:szCs w:val="20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Cambria" w:hAnsi="Cambria Math" w:cs="Times New Roman"/>
                    <w:i/>
                    <w:color w:val="00000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eastAsia="Cambria" w:hAnsi="Cambria Math" w:cs="Times New Roman"/>
                    <w:color w:val="000000"/>
                    <w:szCs w:val="20"/>
                    <w:lang w:val="en-US"/>
                  </w:rPr>
                  <m:t>θ</m:t>
                </m:r>
              </m:e>
              <m:sub>
                <m:r>
                  <w:rPr>
                    <w:rFonts w:ascii="Cambria Math" w:eastAsia="Cambria" w:hAnsi="Cambria Math" w:cs="Times New Roman"/>
                    <w:color w:val="000000"/>
                    <w:szCs w:val="20"/>
                    <w:lang w:val="en-US"/>
                  </w:rPr>
                  <m:t>HLi</m:t>
                </m:r>
              </m:sub>
            </m:sSub>
            <m:r>
              <w:rPr>
                <w:rFonts w:ascii="Cambria Math" w:eastAsia="Cambria" w:hAnsi="Cambria Math" w:cs="Times New Roman"/>
                <w:color w:val="000000"/>
                <w:szCs w:val="20"/>
                <w:lang w:val="en-US"/>
              </w:rPr>
              <m:t xml:space="preserve"> , </m:t>
            </m:r>
            <m:sSub>
              <m:sSubPr>
                <m:ctrlPr>
                  <w:rPr>
                    <w:rFonts w:ascii="Cambria Math" w:eastAsia="Cambria" w:hAnsi="Cambria Math" w:cs="Times New Roman"/>
                    <w:i/>
                    <w:color w:val="00000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eastAsia="Cambria" w:hAnsi="Cambria Math" w:cs="Times New Roman"/>
                    <w:color w:val="000000"/>
                    <w:szCs w:val="20"/>
                    <w:lang w:val="en-US"/>
                  </w:rPr>
                  <m:t>θ</m:t>
                </m:r>
              </m:e>
              <m:sub>
                <m:r>
                  <w:rPr>
                    <w:rFonts w:ascii="Cambria Math" w:eastAsia="Cambria" w:hAnsi="Cambria Math" w:cs="Times New Roman"/>
                    <w:color w:val="000000"/>
                    <w:szCs w:val="20"/>
                    <w:lang w:val="en-US"/>
                  </w:rPr>
                  <m:t>HHi</m:t>
                </m:r>
              </m:sub>
            </m:sSub>
          </m:e>
        </m:d>
      </m:oMath>
      <w:r>
        <w:rPr>
          <w:rFonts w:eastAsia="Malgun Gothic" w:cs="Times New Roman"/>
          <w:szCs w:val="20"/>
          <w:lang w:val="en-US"/>
        </w:rPr>
        <w:t xml:space="preserve"> range</w:t>
      </w:r>
    </w:p>
    <w:p w14:paraId="3BBF2815" w14:textId="77777777" w:rsidR="002C40E9" w:rsidRDefault="002C40E9">
      <w:pPr>
        <w:spacing w:after="180" w:line="240" w:lineRule="auto"/>
        <w:contextualSpacing/>
        <w:rPr>
          <w:rFonts w:eastAsia="Calibri" w:cs="Times New Roman"/>
          <w:szCs w:val="20"/>
          <w:lang w:val="en-US"/>
        </w:rPr>
      </w:pPr>
    </w:p>
    <w:p w14:paraId="2F717FFA" w14:textId="77777777" w:rsidR="002C40E9" w:rsidRDefault="00000000">
      <w:pPr>
        <w:spacing w:after="180" w:line="240" w:lineRule="auto"/>
        <w:contextualSpacing/>
        <w:rPr>
          <w:rFonts w:eastAsia="Calibri" w:cs="Times New Roman"/>
          <w:szCs w:val="20"/>
          <w:lang w:val="en-US"/>
        </w:rPr>
      </w:pPr>
      <w:r>
        <w:rPr>
          <w:rFonts w:eastAsia="Calibri" w:cs="Times New Roman"/>
          <w:szCs w:val="20"/>
          <w:lang w:val="en-US"/>
        </w:rPr>
        <w:t>Note: All angles are in degrees.</w:t>
      </w:r>
    </w:p>
    <w:p w14:paraId="30476533" w14:textId="77777777" w:rsidR="002C40E9" w:rsidRDefault="002C40E9">
      <w:pPr>
        <w:spacing w:after="180" w:line="240" w:lineRule="auto"/>
        <w:contextualSpacing/>
        <w:rPr>
          <w:rFonts w:eastAsia="Calibri" w:cs="Times New Roman"/>
          <w:szCs w:val="20"/>
          <w:lang w:val="en-US"/>
        </w:rPr>
      </w:pPr>
    </w:p>
    <w:p w14:paraId="3E022507" w14:textId="77777777" w:rsidR="002C40E9" w:rsidRPr="002C40E9" w:rsidRDefault="00000000" w:rsidP="002C40E9">
      <w:pPr>
        <w:numPr>
          <w:ilvl w:val="2"/>
          <w:numId w:val="0"/>
        </w:numPr>
        <w:spacing w:after="180" w:line="240" w:lineRule="auto"/>
        <w:ind w:left="505" w:hanging="505"/>
        <w:rPr>
          <w:ins w:id="259" w:author="Jukka Sutinen (Nokia)" w:date="2025-02-07T20:50:00Z"/>
          <w:rFonts w:ascii="Arial" w:eastAsia="SimSun" w:hAnsi="Arial" w:cs="Arial"/>
          <w:sz w:val="28"/>
          <w:szCs w:val="24"/>
          <w:lang w:val="en-US"/>
          <w:rPrChange w:id="260" w:author="Nokia" w:date="2025-02-07T20:40:00Z">
            <w:rPr>
              <w:ins w:id="261" w:author="Jukka Sutinen (Nokia)" w:date="2025-02-07T20:50:00Z"/>
              <w:color w:val="FF0000"/>
              <w:sz w:val="32"/>
              <w:szCs w:val="36"/>
              <w:lang w:val="en-US"/>
            </w:rPr>
          </w:rPrChange>
        </w:rPr>
        <w:pPrChange w:id="262" w:author="Nokia" w:date="2025-02-07T20:40:00Z">
          <w:pPr/>
        </w:pPrChange>
      </w:pPr>
      <w:ins w:id="263" w:author="Nokia" w:date="2025-02-07T20:40:00Z">
        <w:r>
          <w:rPr>
            <w:rFonts w:ascii="Arial" w:eastAsia="SimSun" w:hAnsi="Arial" w:cs="Arial"/>
            <w:sz w:val="28"/>
            <w:szCs w:val="24"/>
            <w:lang w:val="en-US"/>
          </w:rPr>
          <w:t>N.</w:t>
        </w:r>
        <w:del w:id="264" w:author="ZTE, Fei Xue" w:date="2025-02-18T21:45:00Z">
          <w:r>
            <w:rPr>
              <w:rFonts w:ascii="Arial" w:eastAsia="SimSun" w:hAnsi="Arial" w:cs="Arial"/>
              <w:sz w:val="28"/>
              <w:szCs w:val="24"/>
              <w:lang w:val="en-US"/>
            </w:rPr>
            <w:delText>1.3</w:delText>
          </w:r>
        </w:del>
      </w:ins>
      <w:ins w:id="265" w:author="ZTE, Fei Xue" w:date="2025-02-18T21:45:00Z">
        <w:r>
          <w:rPr>
            <w:rFonts w:ascii="Arial" w:eastAsia="SimSun" w:hAnsi="Arial" w:cs="Arial" w:hint="eastAsia"/>
            <w:sz w:val="28"/>
            <w:szCs w:val="24"/>
            <w:lang w:val="en-US" w:eastAsia="zh-CN"/>
          </w:rPr>
          <w:t>3</w:t>
        </w:r>
      </w:ins>
      <w:ins w:id="266" w:author="Nokia" w:date="2025-02-07T20:40:00Z">
        <w:r>
          <w:rPr>
            <w:rFonts w:ascii="Arial" w:eastAsia="SimSun" w:hAnsi="Arial" w:cs="Arial"/>
            <w:sz w:val="28"/>
            <w:szCs w:val="24"/>
            <w:lang w:val="en-US"/>
          </w:rPr>
          <w:t xml:space="preserve"> Spatial </w:t>
        </w:r>
      </w:ins>
      <w:ins w:id="267" w:author="Nokia" w:date="2025-02-07T20:41:00Z">
        <w:r>
          <w:rPr>
            <w:rFonts w:ascii="Arial" w:eastAsia="SimSun" w:hAnsi="Arial" w:cs="Arial"/>
            <w:sz w:val="28"/>
            <w:szCs w:val="24"/>
            <w:lang w:val="en-US"/>
          </w:rPr>
          <w:t>s</w:t>
        </w:r>
      </w:ins>
      <w:ins w:id="268" w:author="Nokia" w:date="2025-02-07T20:40:00Z">
        <w:r>
          <w:rPr>
            <w:rFonts w:ascii="Arial" w:eastAsia="SimSun" w:hAnsi="Arial" w:cs="Arial"/>
            <w:sz w:val="28"/>
            <w:szCs w:val="24"/>
            <w:lang w:val="en-US"/>
          </w:rPr>
          <w:t>ampling grid</w:t>
        </w:r>
      </w:ins>
    </w:p>
    <w:p w14:paraId="73534CAA" w14:textId="77777777" w:rsidR="002C40E9" w:rsidRPr="002C40E9" w:rsidRDefault="00000000">
      <w:pPr>
        <w:tabs>
          <w:tab w:val="left" w:pos="212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69" w:author="Nokia" w:date="2025-02-07T20:36:00Z"/>
          <w:del w:id="270" w:author="Torbjörn Elfström" w:date="2025-02-20T10:04:00Z"/>
          <w:rFonts w:eastAsia="DengXian" w:cs="Times New Roman"/>
          <w:iCs/>
          <w:color w:val="000000"/>
          <w:szCs w:val="20"/>
          <w:lang w:eastAsia="en-GB"/>
          <w:rPrChange w:id="271" w:author="Nokia" w:date="2025-02-07T20:38:00Z">
            <w:rPr>
              <w:ins w:id="272" w:author="Nokia" w:date="2025-02-07T20:36:00Z"/>
              <w:del w:id="273" w:author="Torbjörn Elfström" w:date="2025-02-20T10:04:00Z"/>
              <w:rFonts w:eastAsia="Times New Roman" w:cs="Times New Roman"/>
              <w:iCs/>
              <w:color w:val="000000"/>
              <w:szCs w:val="20"/>
              <w:lang w:eastAsia="en-GB"/>
            </w:rPr>
          </w:rPrChange>
        </w:rPr>
      </w:pPr>
      <w:ins w:id="274" w:author="Nokia" w:date="2025-02-07T20:38:00Z">
        <w:del w:id="275" w:author="Torbjörn Elfström" w:date="2025-02-20T10:04:00Z">
          <w:r>
            <w:rPr>
              <w:rFonts w:eastAsia="DengXian" w:cs="Times New Roman"/>
              <w:iCs/>
              <w:color w:val="000000"/>
              <w:szCs w:val="20"/>
              <w:lang w:eastAsia="en-GB"/>
            </w:rPr>
            <w:delText>M</w:delText>
          </w:r>
        </w:del>
      </w:ins>
      <w:ins w:id="276" w:author="Nokia" w:date="2025-02-07T20:36:00Z">
        <w:del w:id="277" w:author="Torbjörn Elfström" w:date="2025-02-20T10:04:00Z">
          <w:r>
            <w:rPr>
              <w:rFonts w:eastAsia="DengXian" w:cs="Times New Roman"/>
              <w:iCs/>
              <w:color w:val="000000"/>
              <w:szCs w:val="20"/>
              <w:lang w:eastAsia="en-GB"/>
            </w:rPr>
            <w:delText>aximum measurement/spatial sampling step size in the elevation angle</w:delText>
          </w:r>
        </w:del>
      </w:ins>
      <w:ins w:id="278" w:author="Nokia" w:date="2025-02-07T20:38:00Z">
        <w:del w:id="279" w:author="Torbjörn Elfström" w:date="2025-02-20T10:04:00Z">
          <w:r>
            <w:rPr>
              <w:rFonts w:eastAsia="DengXian" w:cs="Times New Roman"/>
              <w:iCs/>
              <w:color w:val="000000"/>
              <w:szCs w:val="20"/>
              <w:lang w:eastAsia="en-GB"/>
            </w:rPr>
            <w:delText xml:space="preserve"> is 1 degree</w:delText>
          </w:r>
        </w:del>
      </w:ins>
      <w:ins w:id="280" w:author="Nokia" w:date="2025-02-07T20:36:00Z">
        <w:del w:id="281" w:author="Torbjörn Elfström" w:date="2025-02-20T10:04:00Z">
          <w:r>
            <w:rPr>
              <w:rFonts w:eastAsia="DengXian" w:cs="Times New Roman"/>
              <w:iCs/>
              <w:color w:val="000000"/>
              <w:szCs w:val="20"/>
              <w:lang w:eastAsia="en-GB"/>
            </w:rPr>
            <w:delText xml:space="preserve">. </w:delText>
          </w:r>
        </w:del>
      </w:ins>
    </w:p>
    <w:p w14:paraId="5DB10EC4" w14:textId="77777777" w:rsidR="002C40E9" w:rsidRDefault="00000000">
      <w:pPr>
        <w:tabs>
          <w:tab w:val="left" w:pos="212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82" w:author="Nokia" w:date="2025-02-07T20:36:00Z"/>
          <w:del w:id="283" w:author="Torbjörn Elfström" w:date="2025-02-20T10:04:00Z"/>
          <w:rFonts w:eastAsia="Times New Roman" w:cs="Times New Roman"/>
          <w:iCs/>
          <w:color w:val="000000"/>
          <w:szCs w:val="20"/>
          <w:lang w:eastAsia="en-GB"/>
        </w:rPr>
      </w:pPr>
      <w:ins w:id="284" w:author="Nokia" w:date="2025-02-07T20:38:00Z">
        <w:del w:id="285" w:author="Torbjörn Elfström" w:date="2025-02-20T10:04:00Z">
          <w:r>
            <w:rPr>
              <w:rFonts w:eastAsia="Times New Roman" w:cs="Times New Roman"/>
              <w:iCs/>
              <w:color w:val="000000"/>
              <w:szCs w:val="20"/>
              <w:lang w:eastAsia="en-GB"/>
            </w:rPr>
            <w:delText>M</w:delText>
          </w:r>
        </w:del>
      </w:ins>
      <w:ins w:id="286" w:author="Nokia" w:date="2025-02-07T20:36:00Z">
        <w:del w:id="287" w:author="Torbjörn Elfström" w:date="2025-02-20T10:04:00Z">
          <w:r>
            <w:rPr>
              <w:rFonts w:eastAsia="Times New Roman" w:cs="Times New Roman"/>
              <w:iCs/>
              <w:color w:val="000000"/>
              <w:szCs w:val="20"/>
              <w:lang w:eastAsia="en-GB"/>
            </w:rPr>
            <w:delText xml:space="preserve">aximum measurement/spatial sampling step size in the azimuth angle, </w:delText>
          </w:r>
        </w:del>
      </w:ins>
      <w:ins w:id="288" w:author="Nokia" w:date="2025-02-07T20:39:00Z">
        <w:del w:id="289" w:author="Torbjörn Elfström" w:date="2025-02-20T10:04:00Z">
          <w:r>
            <w:rPr>
              <w:rFonts w:eastAsia="Times New Roman" w:cs="Times New Roman"/>
              <w:iCs/>
              <w:color w:val="000000"/>
              <w:szCs w:val="20"/>
              <w:lang w:eastAsia="en-GB"/>
            </w:rPr>
            <w:delText xml:space="preserve">is as </w:delText>
          </w:r>
        </w:del>
      </w:ins>
      <w:ins w:id="290" w:author="Nokia" w:date="2025-02-07T20:36:00Z">
        <w:del w:id="291" w:author="Torbjörn Elfström" w:date="2025-02-20T10:04:00Z">
          <w:r>
            <w:rPr>
              <w:rFonts w:eastAsia="Times New Roman" w:cs="Times New Roman"/>
              <w:iCs/>
              <w:color w:val="000000"/>
              <w:szCs w:val="20"/>
              <w:lang w:eastAsia="en-GB"/>
            </w:rPr>
            <w:delText>TRP measurement captured in Annex I:</w:delText>
          </w:r>
        </w:del>
      </w:ins>
    </w:p>
    <w:p w14:paraId="6C905C87" w14:textId="77777777" w:rsidR="002C40E9" w:rsidRDefault="00000000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92" w:author="Nokia" w:date="2025-02-07T20:36:00Z"/>
          <w:del w:id="293" w:author="Torbjörn Elfström" w:date="2025-02-20T10:04:00Z"/>
          <w:rFonts w:eastAsia="Times New Roman" w:cs="Times New Roman"/>
          <w:szCs w:val="20"/>
          <w:lang w:eastAsia="en-GB"/>
        </w:rPr>
      </w:pPr>
      <w:ins w:id="294" w:author="Nokia" w:date="2025-02-07T20:36:00Z">
        <w:del w:id="295" w:author="Torbjörn Elfström" w:date="2025-02-20T10:04:00Z">
          <w:r>
            <w:rPr>
              <w:rFonts w:eastAsia="MS Mincho" w:cs="Times New Roman"/>
              <w:szCs w:val="20"/>
              <w:lang w:eastAsia="en-GB"/>
            </w:rPr>
            <w:tab/>
          </w:r>
        </w:del>
      </w:ins>
      <m:oMath>
        <m:r>
          <w:ins w:id="296" w:author="Nokia" w:date="2025-02-07T20:36:00Z">
            <w:del w:id="297" w:author="Torbjörn Elfström" w:date="2025-02-20T10:04:00Z">
              <m:rPr>
                <m:sty m:val="p"/>
              </m:rPr>
              <w:rPr>
                <w:rFonts w:ascii="Cambria Math" w:eastAsia="Times New Roman" w:hAnsi="Cambria Math" w:cs="Times New Roman"/>
                <w:szCs w:val="20"/>
                <w:lang w:eastAsia="en-GB"/>
              </w:rPr>
              <m:t>Δ</m:t>
            </w:del>
          </w:ins>
        </m:r>
        <m:sSub>
          <m:sSubPr>
            <m:ctrlPr>
              <w:ins w:id="298" w:author="Nokia" w:date="2025-02-07T20:36:00Z">
                <w:del w:id="299" w:author="Torbjörn Elfström" w:date="2025-02-20T10:04:00Z">
                  <w:rPr>
                    <w:rFonts w:ascii="Cambria Math" w:eastAsia="Times New Roman" w:hAnsi="Cambria Math" w:cs="Times New Roman"/>
                    <w:szCs w:val="20"/>
                  </w:rPr>
                </w:del>
              </w:ins>
            </m:ctrlPr>
          </m:sSubPr>
          <m:e>
            <m:r>
              <w:ins w:id="300" w:author="Nokia" w:date="2025-02-07T20:36:00Z">
                <w:del w:id="301" w:author="Torbjörn Elfström" w:date="2025-02-20T10:04:00Z">
                  <w:rPr>
                    <w:rFonts w:ascii="Cambria Math" w:eastAsia="Times New Roman" w:hAnsi="Cambria Math" w:cs="Times New Roman"/>
                    <w:szCs w:val="20"/>
                    <w:lang w:eastAsia="en-GB"/>
                  </w:rPr>
                  <m:t>ϕ</m:t>
                </w:del>
              </w:ins>
            </m:r>
          </m:e>
          <m:sub>
            <m:r>
              <w:ins w:id="302" w:author="Nokia" w:date="2025-02-07T20:36:00Z">
                <w:del w:id="303" w:author="Torbjörn Elfström" w:date="2025-02-20T10:04:00Z">
                  <w:rPr>
                    <w:rFonts w:ascii="Cambria Math" w:eastAsia="Times New Roman" w:hAnsi="Cambria Math" w:cs="Times New Roman"/>
                    <w:szCs w:val="20"/>
                    <w:lang w:eastAsia="en-GB"/>
                  </w:rPr>
                  <m:t>ref</m:t>
                </w:del>
              </w:ins>
            </m:r>
          </m:sub>
        </m:sSub>
        <m:r>
          <w:ins w:id="304" w:author="Nokia" w:date="2025-02-07T20:36:00Z">
            <w:del w:id="305" w:author="Torbjörn Elfström" w:date="2025-02-20T10:04:00Z">
              <m:rPr>
                <m:sty m:val="p"/>
              </m:rPr>
              <w:rPr>
                <w:rFonts w:ascii="Cambria Math" w:eastAsia="Times New Roman" w:hAnsi="Cambria Math" w:cs="Times New Roman"/>
                <w:szCs w:val="20"/>
                <w:lang w:eastAsia="en-GB"/>
              </w:rPr>
              <m:t>=</m:t>
            </w:del>
          </w:ins>
        </m:r>
        <m:f>
          <m:fPr>
            <m:ctrlPr>
              <w:ins w:id="306" w:author="Nokia" w:date="2025-02-07T20:36:00Z">
                <w:del w:id="307" w:author="Torbjörn Elfström" w:date="2025-02-20T10:04:00Z">
                  <w:rPr>
                    <w:rFonts w:ascii="Cambria Math" w:eastAsia="Times New Roman" w:hAnsi="Cambria Math" w:cs="Times New Roman"/>
                    <w:szCs w:val="20"/>
                  </w:rPr>
                </w:del>
              </w:ins>
            </m:ctrlPr>
          </m:fPr>
          <m:num>
            <m:sSup>
              <m:sSupPr>
                <m:ctrlPr>
                  <w:ins w:id="308" w:author="Nokia" w:date="2025-02-07T20:36:00Z">
                    <w:del w:id="309" w:author="Torbjörn Elfström" w:date="2025-02-20T10:04:00Z">
                      <w:rPr>
                        <w:rFonts w:ascii="Cambria Math" w:eastAsia="Times New Roman" w:hAnsi="Cambria Math" w:cs="Times New Roman"/>
                        <w:szCs w:val="20"/>
                      </w:rPr>
                    </w:del>
                  </w:ins>
                </m:ctrlPr>
              </m:sSupPr>
              <m:e>
                <m:r>
                  <w:ins w:id="310" w:author="Nokia" w:date="2025-02-07T20:36:00Z">
                    <w:del w:id="311" w:author="Torbjörn Elfström" w:date="2025-02-20T10:04:00Z"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0"/>
                        <w:lang w:eastAsia="en-GB"/>
                      </w:rPr>
                      <m:t>180</m:t>
                    </w:del>
                  </w:ins>
                </m:r>
              </m:e>
              <m:sup>
                <m:r>
                  <w:ins w:id="312" w:author="Nokia" w:date="2025-02-07T20:36:00Z">
                    <w:del w:id="313" w:author="Torbjörn Elfström" w:date="2025-02-20T10:04:00Z"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0"/>
                        <w:lang w:eastAsia="en-GB"/>
                      </w:rPr>
                      <m:t>∘</m:t>
                    </w:del>
                  </w:ins>
                </m:r>
              </m:sup>
            </m:sSup>
          </m:num>
          <m:den>
            <m:r>
              <w:ins w:id="314" w:author="Nokia" w:date="2025-02-07T20:36:00Z">
                <w:del w:id="315" w:author="Torbjörn Elfström" w:date="2025-02-20T10:04:00Z"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0"/>
                    <w:lang w:eastAsia="en-GB"/>
                  </w:rPr>
                  <m:t>π</m:t>
                </w:del>
              </w:ins>
            </m:r>
          </m:den>
        </m:f>
        <m:f>
          <m:fPr>
            <m:ctrlPr>
              <w:ins w:id="316" w:author="Nokia" w:date="2025-02-07T20:36:00Z">
                <w:del w:id="317" w:author="Torbjörn Elfström" w:date="2025-02-20T10:04:00Z">
                  <w:rPr>
                    <w:rFonts w:ascii="Cambria Math" w:eastAsia="Times New Roman" w:hAnsi="Cambria Math" w:cs="Times New Roman"/>
                    <w:szCs w:val="20"/>
                  </w:rPr>
                </w:del>
              </w:ins>
            </m:ctrlPr>
          </m:fPr>
          <m:num>
            <m:r>
              <w:ins w:id="318" w:author="Nokia" w:date="2025-02-07T20:36:00Z">
                <w:del w:id="319" w:author="Torbjörn Elfström" w:date="2025-02-20T10:04:00Z">
                  <w:rPr>
                    <w:rFonts w:ascii="Cambria Math" w:eastAsia="Times New Roman" w:hAnsi="Cambria Math" w:cs="Times New Roman"/>
                    <w:szCs w:val="20"/>
                    <w:lang w:eastAsia="en-GB"/>
                  </w:rPr>
                  <m:t>λ</m:t>
                </w:del>
              </w:ins>
            </m:r>
          </m:num>
          <m:den>
            <m:sSub>
              <m:sSubPr>
                <m:ctrlPr>
                  <w:ins w:id="320" w:author="Nokia" w:date="2025-02-07T20:36:00Z">
                    <w:del w:id="321" w:author="Torbjörn Elfström" w:date="2025-02-20T10:04:00Z">
                      <w:rPr>
                        <w:rFonts w:ascii="Cambria Math" w:eastAsia="Times New Roman" w:hAnsi="Cambria Math" w:cs="Times New Roman"/>
                        <w:szCs w:val="20"/>
                      </w:rPr>
                    </w:del>
                  </w:ins>
                </m:ctrlPr>
              </m:sSubPr>
              <m:e>
                <m:r>
                  <w:ins w:id="322" w:author="Nokia" w:date="2025-02-07T20:36:00Z">
                    <w:del w:id="323" w:author="Torbjörn Elfström" w:date="2025-02-20T10:04:00Z">
                      <w:rPr>
                        <w:rFonts w:ascii="Cambria Math" w:eastAsia="Times New Roman" w:hAnsi="Cambria Math" w:cs="Times New Roman"/>
                        <w:szCs w:val="20"/>
                        <w:lang w:eastAsia="en-GB"/>
                      </w:rPr>
                      <m:t>D</m:t>
                    </w:del>
                  </w:ins>
                </m:r>
              </m:e>
              <m:sub>
                <m:r>
                  <w:ins w:id="324" w:author="Nokia" w:date="2025-02-07T20:36:00Z">
                    <w:del w:id="325" w:author="Torbjörn Elfström" w:date="2025-02-20T10:04:00Z"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0"/>
                        <w:lang w:eastAsia="en-GB"/>
                      </w:rPr>
                      <m:t>cyl</m:t>
                    </w:del>
                  </w:ins>
                </m:r>
              </m:sub>
            </m:sSub>
          </m:den>
        </m:f>
        <m:r>
          <w:ins w:id="326" w:author="Nokia" w:date="2025-02-07T20:36:00Z">
            <w:del w:id="327" w:author="Torbjörn Elfström" w:date="2025-02-20T10:04:00Z">
              <m:rPr>
                <m:sty m:val="p"/>
              </m:rPr>
              <w:rPr>
                <w:rFonts w:ascii="Cambria Math" w:eastAsia="Times New Roman" w:hAnsi="Cambria Math" w:cs="Times New Roman"/>
                <w:szCs w:val="20"/>
                <w:lang w:eastAsia="en-GB"/>
              </w:rPr>
              <m:t xml:space="preserve"> </m:t>
            </w:del>
          </w:ins>
        </m:r>
      </m:oMath>
    </w:p>
    <w:p w14:paraId="793A9363" w14:textId="77777777" w:rsidR="002C40E9" w:rsidRDefault="00000000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28" w:author="Nokia" w:date="2025-02-07T20:36:00Z"/>
          <w:del w:id="329" w:author="Torbjörn Elfström" w:date="2025-02-20T10:04:00Z"/>
          <w:rFonts w:eastAsia="MS Mincho" w:cs="Times New Roman"/>
          <w:szCs w:val="20"/>
          <w:lang w:eastAsia="en-GB"/>
        </w:rPr>
      </w:pPr>
      <w:ins w:id="330" w:author="Nokia" w:date="2025-02-07T20:36:00Z">
        <w:del w:id="331" w:author="Torbjörn Elfström" w:date="2025-02-20T10:04:00Z">
          <w:r>
            <w:rPr>
              <w:rFonts w:eastAsia="MS Mincho" w:cs="Times New Roman"/>
              <w:szCs w:val="20"/>
              <w:lang w:eastAsia="en-GB"/>
            </w:rPr>
            <w:delText>D</w:delText>
          </w:r>
          <w:r>
            <w:rPr>
              <w:rFonts w:eastAsia="MS Mincho" w:cs="Times New Roman"/>
              <w:szCs w:val="20"/>
              <w:vertAlign w:val="subscript"/>
              <w:lang w:eastAsia="en-GB"/>
            </w:rPr>
            <w:delText>cyl</w:delText>
          </w:r>
          <w:r>
            <w:rPr>
              <w:rFonts w:eastAsia="MS Mincho" w:cs="Times New Roman"/>
              <w:szCs w:val="20"/>
              <w:lang w:eastAsia="en-GB"/>
            </w:rPr>
            <w:delText xml:space="preserve"> are calculated as:</w:delText>
          </w:r>
        </w:del>
      </w:ins>
    </w:p>
    <w:p w14:paraId="57352FFB" w14:textId="77777777" w:rsidR="002C40E9" w:rsidRDefault="00000000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32" w:author="Nokia" w:date="2025-02-07T20:36:00Z"/>
          <w:del w:id="333" w:author="Torbjörn Elfström" w:date="2025-02-20T10:04:00Z"/>
          <w:rFonts w:eastAsia="MS Mincho" w:cs="Times New Roman"/>
          <w:szCs w:val="20"/>
          <w:lang w:eastAsia="en-GB"/>
        </w:rPr>
      </w:pPr>
      <w:ins w:id="334" w:author="Nokia" w:date="2025-02-07T20:36:00Z">
        <w:del w:id="335" w:author="Torbjörn Elfström" w:date="2025-02-20T10:04:00Z">
          <w:r>
            <w:rPr>
              <w:rFonts w:eastAsia="MS Mincho" w:cs="Times New Roman"/>
              <w:szCs w:val="20"/>
              <w:lang w:eastAsia="en-GB"/>
            </w:rPr>
            <w:delText>`</w:delText>
          </w:r>
          <w:r>
            <w:rPr>
              <w:rFonts w:eastAsia="MS Mincho" w:cs="Times New Roman"/>
              <w:szCs w:val="20"/>
              <w:lang w:eastAsia="en-GB"/>
            </w:rPr>
            <w:tab/>
          </w:r>
        </w:del>
      </w:ins>
      <m:oMath>
        <m:sSub>
          <m:sSubPr>
            <m:ctrlPr>
              <w:ins w:id="336" w:author="Nokia" w:date="2025-02-07T20:36:00Z">
                <w:del w:id="337" w:author="Torbjörn Elfström" w:date="2025-02-20T10:04:00Z">
                  <w:rPr>
                    <w:rFonts w:ascii="Cambria Math" w:eastAsia="Times New Roman" w:hAnsi="Cambria Math" w:cs="Times New Roman"/>
                    <w:szCs w:val="20"/>
                  </w:rPr>
                </w:del>
              </w:ins>
            </m:ctrlPr>
          </m:sSubPr>
          <m:e>
            <m:r>
              <w:ins w:id="338" w:author="Nokia" w:date="2025-02-07T20:36:00Z">
                <w:del w:id="339" w:author="Torbjörn Elfström" w:date="2025-02-20T10:04:00Z">
                  <w:rPr>
                    <w:rFonts w:ascii="Cambria Math" w:eastAsia="Times New Roman" w:hAnsi="Cambria Math" w:cs="Times New Roman"/>
                    <w:szCs w:val="20"/>
                    <w:lang w:eastAsia="en-GB"/>
                  </w:rPr>
                  <m:t>D</m:t>
                </w:del>
              </w:ins>
            </m:r>
          </m:e>
          <m:sub>
            <m:r>
              <w:ins w:id="340" w:author="Nokia" w:date="2025-02-07T20:36:00Z">
                <w:del w:id="341" w:author="Torbjörn Elfström" w:date="2025-02-20T10:04:00Z">
                  <m:rPr>
                    <m:nor/>
                  </m:rPr>
                  <w:rPr>
                    <w:rFonts w:eastAsia="Times New Roman" w:cs="Times New Roman"/>
                    <w:szCs w:val="20"/>
                    <w:lang w:eastAsia="en-GB"/>
                  </w:rPr>
                  <m:t>cyl</m:t>
                </w:del>
              </w:ins>
            </m:r>
          </m:sub>
        </m:sSub>
        <m:r>
          <w:ins w:id="342" w:author="Nokia" w:date="2025-02-07T20:36:00Z">
            <w:del w:id="343" w:author="Torbjörn Elfström" w:date="2025-02-20T10:04:00Z">
              <w:rPr>
                <w:rFonts w:ascii="Cambria Math" w:eastAsia="Times New Roman" w:hAnsi="Cambria Math" w:cs="Times New Roman"/>
                <w:szCs w:val="20"/>
                <w:lang w:eastAsia="en-GB"/>
              </w:rPr>
              <m:t>=</m:t>
            </w:del>
          </w:ins>
        </m:r>
        <m:rad>
          <m:radPr>
            <m:degHide m:val="1"/>
            <m:ctrlPr>
              <w:ins w:id="344" w:author="Nokia" w:date="2025-02-07T20:36:00Z">
                <w:del w:id="345" w:author="Torbjörn Elfström" w:date="2025-02-20T10:04:00Z">
                  <w:rPr>
                    <w:rFonts w:ascii="Cambria Math" w:eastAsia="Times New Roman" w:hAnsi="Cambria Math" w:cs="Times New Roman"/>
                    <w:szCs w:val="20"/>
                  </w:rPr>
                </w:del>
              </w:ins>
            </m:ctrlPr>
          </m:radPr>
          <m:deg/>
          <m:e>
            <m:sSup>
              <m:sSupPr>
                <m:ctrlPr>
                  <w:ins w:id="346" w:author="Nokia" w:date="2025-02-07T20:36:00Z">
                    <w:del w:id="347" w:author="Torbjörn Elfström" w:date="2025-02-20T10:04:00Z">
                      <w:rPr>
                        <w:rFonts w:ascii="Cambria Math" w:eastAsia="Times New Roman" w:hAnsi="Cambria Math" w:cs="Times New Roman"/>
                        <w:szCs w:val="20"/>
                      </w:rPr>
                    </w:del>
                  </w:ins>
                </m:ctrlPr>
              </m:sSupPr>
              <m:e>
                <m:r>
                  <w:ins w:id="348" w:author="Nokia" w:date="2025-02-07T20:36:00Z">
                    <w:del w:id="349" w:author="Torbjörn Elfström" w:date="2025-02-20T10:04:00Z">
                      <w:rPr>
                        <w:rFonts w:ascii="Cambria Math" w:eastAsia="Times New Roman" w:hAnsi="Cambria Math" w:cs="Times New Roman"/>
                        <w:szCs w:val="20"/>
                        <w:lang w:eastAsia="en-GB"/>
                      </w:rPr>
                      <m:t>d</m:t>
                    </w:del>
                  </w:ins>
                </m:r>
              </m:e>
              <m:sup>
                <m:r>
                  <w:ins w:id="350" w:author="Nokia" w:date="2025-02-07T20:36:00Z">
                    <w:del w:id="351" w:author="Torbjörn Elfström" w:date="2025-02-20T10:04:00Z">
                      <w:rPr>
                        <w:rFonts w:ascii="Cambria Math" w:eastAsia="Times New Roman" w:hAnsi="Cambria Math" w:cs="Times New Roman"/>
                        <w:szCs w:val="20"/>
                        <w:lang w:eastAsia="en-GB"/>
                      </w:rPr>
                      <m:t>2</m:t>
                    </w:del>
                  </w:ins>
                </m:r>
              </m:sup>
            </m:sSup>
            <m:r>
              <w:ins w:id="352" w:author="Nokia" w:date="2025-02-07T20:36:00Z">
                <w:del w:id="353" w:author="Torbjörn Elfström" w:date="2025-02-20T10:04:00Z">
                  <w:rPr>
                    <w:rFonts w:ascii="Cambria Math" w:eastAsia="Times New Roman" w:hAnsi="Cambria Math" w:cs="Times New Roman"/>
                    <w:szCs w:val="20"/>
                    <w:lang w:eastAsia="en-GB"/>
                  </w:rPr>
                  <m:t>+</m:t>
                </w:del>
              </w:ins>
            </m:r>
            <m:sSup>
              <m:sSupPr>
                <m:ctrlPr>
                  <w:ins w:id="354" w:author="Nokia" w:date="2025-02-07T20:36:00Z">
                    <w:del w:id="355" w:author="Torbjörn Elfström" w:date="2025-02-20T10:04:00Z">
                      <w:rPr>
                        <w:rFonts w:ascii="Cambria Math" w:eastAsia="Times New Roman" w:hAnsi="Cambria Math" w:cs="Times New Roman"/>
                        <w:szCs w:val="20"/>
                      </w:rPr>
                    </w:del>
                  </w:ins>
                </m:ctrlPr>
              </m:sSupPr>
              <m:e>
                <m:r>
                  <w:ins w:id="356" w:author="Nokia" w:date="2025-02-07T20:36:00Z">
                    <w:del w:id="357" w:author="Torbjörn Elfström" w:date="2025-02-20T10:04:00Z">
                      <w:rPr>
                        <w:rFonts w:ascii="Cambria Math" w:eastAsia="Times New Roman" w:hAnsi="Cambria Math" w:cs="Times New Roman"/>
                        <w:szCs w:val="20"/>
                        <w:lang w:eastAsia="en-GB"/>
                      </w:rPr>
                      <m:t>w</m:t>
                    </w:del>
                  </w:ins>
                </m:r>
              </m:e>
              <m:sup>
                <m:r>
                  <w:ins w:id="358" w:author="Nokia" w:date="2025-02-07T20:36:00Z">
                    <w:del w:id="359" w:author="Torbjörn Elfström" w:date="2025-02-20T10:04:00Z">
                      <w:rPr>
                        <w:rFonts w:ascii="Cambria Math" w:eastAsia="Times New Roman" w:hAnsi="Cambria Math" w:cs="Times New Roman"/>
                        <w:szCs w:val="20"/>
                        <w:lang w:eastAsia="en-GB"/>
                      </w:rPr>
                      <m:t>2</m:t>
                    </w:del>
                  </w:ins>
                </m:r>
              </m:sup>
            </m:sSup>
          </m:e>
        </m:rad>
        <m:r>
          <w:ins w:id="360" w:author="Nokia" w:date="2025-02-07T20:36:00Z">
            <w:del w:id="361" w:author="Torbjörn Elfström" w:date="2025-02-20T10:04:00Z">
              <m:rPr>
                <m:sty m:val="p"/>
              </m:rPr>
              <w:rPr>
                <w:rFonts w:ascii="Cambria Math" w:eastAsia="Times New Roman" w:hAnsi="Cambria Math" w:cs="Times New Roman"/>
                <w:szCs w:val="20"/>
                <w:lang w:eastAsia="en-GB"/>
              </w:rPr>
              <m:t xml:space="preserve"> </m:t>
            </w:del>
          </w:ins>
        </m:r>
      </m:oMath>
    </w:p>
    <w:p w14:paraId="2E7E8321" w14:textId="77777777" w:rsidR="002C40E9" w:rsidRDefault="0000000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62" w:author="Nokia" w:date="2025-02-07T20:36:00Z"/>
          <w:del w:id="363" w:author="Torbjörn Elfström" w:date="2025-02-20T10:04:00Z"/>
          <w:rFonts w:eastAsia="Times New Roman" w:cs="Times New Roman"/>
          <w:szCs w:val="20"/>
          <w:lang w:eastAsia="en-GB"/>
        </w:rPr>
      </w:pPr>
      <w:ins w:id="364" w:author="Nokia" w:date="2025-02-07T20:36:00Z">
        <w:del w:id="365" w:author="Torbjörn Elfström" w:date="2025-02-20T10:04:00Z">
          <w:r>
            <w:rPr>
              <w:rFonts w:eastAsia="MS Mincho" w:cs="Times New Roman"/>
              <w:szCs w:val="20"/>
              <w:lang w:eastAsia="en-GB"/>
            </w:rPr>
            <w:delText xml:space="preserve">The definition of d, w and h is shown in figure </w:delText>
          </w:r>
        </w:del>
      </w:ins>
      <w:ins w:id="366" w:author="Nokia" w:date="2025-02-07T20:40:00Z">
        <w:del w:id="367" w:author="Torbjörn Elfström" w:date="2025-02-20T10:04:00Z">
          <w:r>
            <w:rPr>
              <w:rFonts w:eastAsia="MS Mincho" w:cs="Times New Roman"/>
              <w:szCs w:val="20"/>
              <w:lang w:eastAsia="en-GB"/>
            </w:rPr>
            <w:delText>N.1.3</w:delText>
          </w:r>
        </w:del>
      </w:ins>
      <w:ins w:id="368" w:author="Nokia" w:date="2025-02-07T20:36:00Z">
        <w:del w:id="369" w:author="Torbjörn Elfström" w:date="2025-02-20T10:04:00Z">
          <w:r>
            <w:rPr>
              <w:rFonts w:eastAsia="MS Mincho" w:cs="Times New Roman"/>
              <w:szCs w:val="20"/>
              <w:lang w:eastAsia="en-GB"/>
            </w:rPr>
            <w:delText xml:space="preserve">-1. </w:delText>
          </w:r>
          <w:r>
            <w:rPr>
              <w:rFonts w:eastAsia="Times New Roman" w:cs="Times New Roman"/>
              <w:szCs w:val="20"/>
              <w:lang w:eastAsia="en-GB"/>
            </w:rPr>
            <w:delText>The radiation source can be EUT antenna array or the whole of EUT.</w:delText>
          </w:r>
        </w:del>
      </w:ins>
    </w:p>
    <w:p w14:paraId="467965C0" w14:textId="77777777" w:rsidR="002C40E9" w:rsidRDefault="00000000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370" w:author="Nokia" w:date="2025-02-07T20:36:00Z"/>
          <w:del w:id="371" w:author="Torbjörn Elfström" w:date="2025-02-20T10:04:00Z"/>
          <w:rFonts w:ascii="Arial" w:eastAsia="Times New Roman" w:hAnsi="Arial" w:cs="Times New Roman"/>
          <w:b/>
          <w:szCs w:val="20"/>
          <w:lang w:val="en-US" w:eastAsia="en-GB"/>
        </w:rPr>
      </w:pPr>
      <w:ins w:id="372" w:author="Nokia" w:date="2025-02-07T20:36:00Z">
        <w:del w:id="373" w:author="Torbjörn Elfström" w:date="2025-02-20T10:04:00Z">
          <w:r>
            <w:rPr>
              <w:rFonts w:ascii="Arial" w:eastAsia="Times New Roman" w:hAnsi="Arial" w:cs="Times New Roman"/>
              <w:b/>
              <w:noProof/>
              <w:szCs w:val="20"/>
              <w:lang w:val="en-US" w:eastAsia="en-GB"/>
            </w:rPr>
            <w:lastRenderedPageBreak/>
            <w:drawing>
              <wp:inline distT="0" distB="0" distL="0" distR="0" wp14:anchorId="1555C099" wp14:editId="15CA7418">
                <wp:extent cx="3474720" cy="3546475"/>
                <wp:effectExtent l="0" t="0" r="11430" b="15875"/>
                <wp:docPr id="31" name="图片 31" descr="A diagram of a rectangular object with a red line and a red poin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" name="图片 31" descr="A diagram of a rectangular object with a red line and a red poin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74720" cy="3546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3A414BA5" w14:textId="77777777" w:rsidR="002C40E9" w:rsidRDefault="00000000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ins w:id="374" w:author="Nokia" w:date="2025-02-07T20:36:00Z"/>
          <w:del w:id="375" w:author="Torbjörn Elfström" w:date="2025-02-20T10:04:00Z"/>
          <w:rFonts w:ascii="Arial" w:eastAsia="Times New Roman" w:hAnsi="Arial" w:cs="Times New Roman"/>
          <w:b/>
          <w:szCs w:val="20"/>
          <w:lang w:val="en-US"/>
        </w:rPr>
      </w:pPr>
      <w:ins w:id="376" w:author="Nokia" w:date="2025-02-07T20:36:00Z">
        <w:del w:id="377" w:author="Torbjörn Elfström" w:date="2025-02-20T10:04:00Z">
          <w:r>
            <w:rPr>
              <w:rFonts w:ascii="Arial" w:eastAsia="Times New Roman" w:hAnsi="Arial" w:cs="Times New Roman"/>
              <w:b/>
              <w:szCs w:val="20"/>
              <w:lang w:val="en-US" w:eastAsia="en-GB"/>
            </w:rPr>
            <w:delText xml:space="preserve">Figure </w:delText>
          </w:r>
        </w:del>
      </w:ins>
      <w:ins w:id="378" w:author="Nokia" w:date="2025-02-07T20:39:00Z">
        <w:del w:id="379" w:author="Torbjörn Elfström" w:date="2025-02-20T10:04:00Z">
          <w:r>
            <w:rPr>
              <w:rFonts w:ascii="Arial" w:eastAsia="Times New Roman" w:hAnsi="Arial" w:cs="Times New Roman"/>
              <w:b/>
              <w:szCs w:val="20"/>
              <w:lang w:val="en-US" w:eastAsia="en-GB"/>
            </w:rPr>
            <w:delText>N.1.3-1</w:delText>
          </w:r>
        </w:del>
      </w:ins>
      <w:ins w:id="380" w:author="Nokia" w:date="2025-02-07T20:36:00Z">
        <w:del w:id="381" w:author="Torbjörn Elfström" w:date="2025-02-20T10:04:00Z">
          <w:r>
            <w:rPr>
              <w:rFonts w:ascii="Arial" w:eastAsia="Times New Roman" w:hAnsi="Arial" w:cs="Times New Roman"/>
              <w:b/>
              <w:szCs w:val="20"/>
              <w:lang w:val="en-US" w:eastAsia="en-GB"/>
            </w:rPr>
            <w:delText>: Dimensions of a radiation source: depth (d), width (w) and height (h)</w:delText>
          </w:r>
        </w:del>
      </w:ins>
    </w:p>
    <w:p w14:paraId="75FFCB0F" w14:textId="77777777" w:rsidR="002C40E9" w:rsidRDefault="0000000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82" w:author="Nokia" w:date="2025-02-07T20:36:00Z"/>
          <w:del w:id="383" w:author="Torbjörn Elfström" w:date="2025-02-20T10:04:00Z"/>
          <w:rFonts w:eastAsia="MS Mincho" w:cs="Times New Roman"/>
          <w:szCs w:val="20"/>
          <w:lang w:eastAsia="en-GB"/>
        </w:rPr>
      </w:pPr>
      <w:ins w:id="384" w:author="Nokia" w:date="2025-02-07T20:36:00Z">
        <w:del w:id="385" w:author="Torbjörn Elfström" w:date="2025-02-20T10:04:00Z">
          <w:r>
            <w:rPr>
              <w:rFonts w:eastAsia="MS Mincho" w:cs="Times New Roman"/>
              <w:szCs w:val="20"/>
              <w:lang w:eastAsia="en-GB"/>
            </w:rPr>
            <w:delText xml:space="preserve">Alternatively, when EUT radiating dimensions are not known, </w:delText>
          </w:r>
        </w:del>
      </w:ins>
    </w:p>
    <w:p w14:paraId="711E01A5" w14:textId="77777777" w:rsidR="002C40E9" w:rsidRDefault="00000000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86" w:author="Nokia" w:date="2025-02-07T20:36:00Z"/>
          <w:del w:id="387" w:author="Torbjörn Elfström" w:date="2025-02-20T10:04:00Z"/>
          <w:rFonts w:eastAsia="Times New Roman" w:cs="Times New Roman"/>
          <w:szCs w:val="20"/>
          <w:lang w:eastAsia="en-GB"/>
        </w:rPr>
      </w:pPr>
      <w:ins w:id="388" w:author="Nokia" w:date="2025-02-07T20:36:00Z">
        <w:del w:id="389" w:author="Torbjörn Elfström" w:date="2025-02-20T10:04:00Z">
          <w:r>
            <w:rPr>
              <w:rFonts w:eastAsia="MS Mincho" w:cs="Times New Roman"/>
              <w:szCs w:val="20"/>
              <w:lang w:eastAsia="en-GB"/>
            </w:rPr>
            <w:tab/>
          </w:r>
        </w:del>
      </w:ins>
      <m:oMath>
        <m:r>
          <w:ins w:id="390" w:author="Nokia" w:date="2025-02-07T20:36:00Z">
            <w:del w:id="391" w:author="Torbjörn Elfström" w:date="2025-02-20T10:04:00Z">
              <m:rPr>
                <m:sty m:val="p"/>
              </m:rPr>
              <w:rPr>
                <w:rFonts w:ascii="Cambria Math" w:eastAsia="Times New Roman" w:hAnsi="Cambria Math" w:cs="Times New Roman"/>
                <w:szCs w:val="20"/>
                <w:lang w:eastAsia="en-GB"/>
              </w:rPr>
              <m:t>∆</m:t>
            </w:del>
          </w:ins>
        </m:r>
        <m:sSub>
          <m:sSubPr>
            <m:ctrlPr>
              <w:ins w:id="392" w:author="Nokia" w:date="2025-02-07T20:36:00Z">
                <w:del w:id="393" w:author="Torbjörn Elfström" w:date="2025-02-20T10:04:00Z">
                  <w:rPr>
                    <w:rFonts w:ascii="Cambria Math" w:eastAsia="Times New Roman" w:hAnsi="Cambria Math" w:cs="Times New Roman"/>
                    <w:szCs w:val="20"/>
                  </w:rPr>
                </w:del>
              </w:ins>
            </m:ctrlPr>
          </m:sSubPr>
          <m:e>
            <m:r>
              <w:ins w:id="394" w:author="Nokia" w:date="2025-02-07T20:36:00Z">
                <w:del w:id="395" w:author="Torbjörn Elfström" w:date="2025-02-20T10:04:00Z">
                  <w:rPr>
                    <w:rFonts w:ascii="Cambria Math" w:eastAsia="Times New Roman" w:hAnsi="Cambria Math" w:cs="Times New Roman"/>
                    <w:szCs w:val="20"/>
                    <w:lang w:eastAsia="en-GB"/>
                  </w:rPr>
                  <m:t>ϕ</m:t>
                </w:del>
              </w:ins>
            </m:r>
          </m:e>
          <m:sub>
            <m:r>
              <w:ins w:id="396" w:author="Nokia" w:date="2025-02-07T20:36:00Z">
                <w:del w:id="397" w:author="Torbjörn Elfström" w:date="2025-02-20T10:04:00Z">
                  <w:rPr>
                    <w:rFonts w:ascii="Cambria Math" w:eastAsia="Times New Roman" w:hAnsi="Cambria Math" w:cs="Times New Roman"/>
                    <w:szCs w:val="20"/>
                    <w:lang w:eastAsia="en-GB"/>
                  </w:rPr>
                  <m:t>ref</m:t>
                </w:del>
              </w:ins>
            </m:r>
          </m:sub>
        </m:sSub>
        <m:r>
          <w:ins w:id="398" w:author="Nokia" w:date="2025-02-07T20:36:00Z">
            <w:del w:id="399" w:author="Torbjörn Elfström" w:date="2025-02-20T10:04:00Z">
              <m:rPr>
                <m:sty m:val="p"/>
              </m:rPr>
              <w:rPr>
                <w:rFonts w:ascii="Cambria Math" w:eastAsia="Times New Roman" w:hAnsi="Cambria Math" w:cs="Times New Roman"/>
                <w:szCs w:val="20"/>
                <w:lang w:eastAsia="en-GB"/>
              </w:rPr>
              <m:t>=</m:t>
            </w:del>
          </w:ins>
        </m:r>
        <m:f>
          <m:fPr>
            <m:ctrlPr>
              <w:ins w:id="400" w:author="Nokia" w:date="2025-02-07T20:36:00Z">
                <w:del w:id="401" w:author="Torbjörn Elfström" w:date="2025-02-20T10:04:00Z">
                  <w:rPr>
                    <w:rFonts w:ascii="Cambria Math" w:eastAsia="Times New Roman" w:hAnsi="Cambria Math" w:cs="Times New Roman"/>
                    <w:szCs w:val="20"/>
                  </w:rPr>
                </w:del>
              </w:ins>
            </m:ctrlPr>
          </m:fPr>
          <m:num>
            <m:r>
              <w:ins w:id="402" w:author="Nokia" w:date="2025-02-07T20:36:00Z">
                <w:del w:id="403" w:author="Torbjörn Elfström" w:date="2025-02-20T10:04:00Z">
                  <w:rPr>
                    <w:rFonts w:ascii="Cambria Math" w:eastAsia="Times New Roman" w:hAnsi="Cambria Math" w:cs="Times New Roman"/>
                    <w:szCs w:val="20"/>
                    <w:lang w:eastAsia="en-GB"/>
                  </w:rPr>
                  <m:t>λ</m:t>
                </w:del>
              </w:ins>
            </m:r>
          </m:num>
          <m:den>
            <m:sSub>
              <m:sSubPr>
                <m:ctrlPr>
                  <w:ins w:id="404" w:author="Nokia" w:date="2025-02-07T20:36:00Z">
                    <w:del w:id="405" w:author="Torbjörn Elfström" w:date="2025-02-20T10:04:00Z">
                      <w:rPr>
                        <w:rFonts w:ascii="Cambria Math" w:eastAsia="Times New Roman" w:hAnsi="Cambria Math" w:cs="Times New Roman"/>
                        <w:szCs w:val="20"/>
                      </w:rPr>
                    </w:del>
                  </w:ins>
                </m:ctrlPr>
              </m:sSubPr>
              <m:e>
                <m:r>
                  <w:ins w:id="406" w:author="Nokia" w:date="2025-02-07T20:36:00Z">
                    <w:del w:id="407" w:author="Torbjörn Elfström" w:date="2025-02-20T10:04:00Z">
                      <w:rPr>
                        <w:rFonts w:ascii="Cambria Math" w:eastAsia="Times New Roman" w:hAnsi="Cambria Math" w:cs="Times New Roman"/>
                        <w:szCs w:val="20"/>
                        <w:lang w:eastAsia="en-GB"/>
                      </w:rPr>
                      <m:t>λ</m:t>
                    </w:del>
                  </w:ins>
                </m:r>
              </m:e>
              <m:sub>
                <m:r>
                  <w:ins w:id="408" w:author="Nokia" w:date="2025-02-07T20:36:00Z">
                    <w:del w:id="409" w:author="Torbjörn Elfström" w:date="2025-02-20T10:04:00Z">
                      <w:rPr>
                        <w:rFonts w:ascii="Cambria Math" w:eastAsia="Times New Roman" w:hAnsi="Cambria Math" w:cs="Times New Roman"/>
                        <w:szCs w:val="20"/>
                        <w:lang w:eastAsia="en-GB"/>
                      </w:rPr>
                      <m:t>o</m:t>
                    </w:del>
                  </w:ins>
                </m:r>
              </m:sub>
            </m:sSub>
          </m:den>
        </m:f>
        <m:r>
          <w:ins w:id="410" w:author="Nokia" w:date="2025-02-07T20:36:00Z">
            <w:del w:id="411" w:author="Torbjörn Elfström" w:date="2025-02-20T10:04:00Z">
              <m:rPr>
                <m:sty m:val="p"/>
              </m:rPr>
              <w:rPr>
                <w:rFonts w:ascii="Cambria Math" w:eastAsia="Times New Roman" w:hAnsi="Cambria Math" w:cs="Times New Roman"/>
                <w:szCs w:val="20"/>
                <w:lang w:eastAsia="en-GB"/>
              </w:rPr>
              <m:t xml:space="preserve"> </m:t>
            </w:del>
          </w:ins>
        </m:r>
        <m:sSub>
          <m:sSubPr>
            <m:ctrlPr>
              <w:ins w:id="412" w:author="Nokia" w:date="2025-02-07T20:36:00Z">
                <w:del w:id="413" w:author="Torbjörn Elfström" w:date="2025-02-20T10:04:00Z">
                  <w:rPr>
                    <w:rFonts w:ascii="Cambria Math" w:eastAsia="Times New Roman" w:hAnsi="Cambria Math" w:cs="Times New Roman"/>
                    <w:szCs w:val="20"/>
                  </w:rPr>
                </w:del>
              </w:ins>
            </m:ctrlPr>
          </m:sSubPr>
          <m:e>
            <m:r>
              <w:ins w:id="414" w:author="Nokia" w:date="2025-02-07T20:36:00Z">
                <w:del w:id="415" w:author="Torbjörn Elfström" w:date="2025-02-20T10:04:00Z">
                  <w:rPr>
                    <w:rFonts w:ascii="Cambria Math" w:eastAsia="Times New Roman" w:hAnsi="Cambria Math" w:cs="Times New Roman"/>
                    <w:szCs w:val="20"/>
                    <w:lang w:eastAsia="en-GB"/>
                  </w:rPr>
                  <m:t>BeW</m:t>
                </w:del>
              </w:ins>
            </m:r>
          </m:e>
          <m:sub>
            <m:r>
              <w:ins w:id="416" w:author="Nokia" w:date="2025-02-07T20:36:00Z">
                <w:del w:id="417" w:author="Torbjörn Elfström" w:date="2025-02-20T10:04:00Z">
                  <w:rPr>
                    <w:rFonts w:ascii="Cambria Math" w:eastAsia="Times New Roman" w:hAnsi="Cambria Math" w:cs="Times New Roman"/>
                    <w:szCs w:val="20"/>
                    <w:lang w:eastAsia="en-GB"/>
                  </w:rPr>
                  <m:t>ϕ</m:t>
                </w:del>
              </w:ins>
            </m:r>
          </m:sub>
        </m:sSub>
      </m:oMath>
    </w:p>
    <w:p w14:paraId="2732193E" w14:textId="77777777" w:rsidR="002C40E9" w:rsidRDefault="0000000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18" w:author="Nokia" w:date="2025-02-07T20:36:00Z"/>
          <w:del w:id="419" w:author="Torbjörn Elfström" w:date="2025-02-20T10:04:00Z"/>
          <w:rFonts w:eastAsia="Times New Roman" w:cs="Times New Roman"/>
          <w:szCs w:val="20"/>
          <w:lang w:eastAsia="en-GB"/>
        </w:rPr>
      </w:pPr>
      <w:ins w:id="420" w:author="Nokia" w:date="2025-02-07T20:36:00Z">
        <w:del w:id="421" w:author="Torbjörn Elfström" w:date="2025-02-20T10:04:00Z">
          <w:r>
            <w:rPr>
              <w:rFonts w:eastAsia="MS Mincho" w:cs="Times New Roman"/>
              <w:szCs w:val="20"/>
              <w:lang w:eastAsia="en-GB"/>
            </w:rPr>
            <w:delText xml:space="preserve">where </w:delText>
          </w:r>
          <w:r>
            <w:rPr>
              <w:rFonts w:eastAsia="Times New Roman" w:cs="Times New Roman"/>
              <w:szCs w:val="20"/>
              <w:lang w:eastAsia="en-GB"/>
            </w:rPr>
            <w:delText>λ</w:delText>
          </w:r>
          <w:r>
            <w:rPr>
              <w:rFonts w:eastAsia="Times New Roman" w:cs="Times New Roman"/>
              <w:szCs w:val="20"/>
              <w:vertAlign w:val="subscript"/>
              <w:lang w:eastAsia="en-GB"/>
            </w:rPr>
            <w:delText>o</w:delText>
          </w:r>
          <w:r>
            <w:rPr>
              <w:rFonts w:eastAsia="Times New Roman" w:cs="Times New Roman"/>
              <w:szCs w:val="20"/>
              <w:lang w:eastAsia="en-GB"/>
            </w:rPr>
            <w:delText xml:space="preserve"> is the wavelength of the wanted signal, and BeW</w:delText>
          </w:r>
          <w:r>
            <w:rPr>
              <w:rFonts w:ascii="Calibri" w:eastAsia="Times New Roman" w:hAnsi="Calibri" w:cs="Times New Roman"/>
              <w:szCs w:val="20"/>
              <w:vertAlign w:val="subscript"/>
              <w:lang w:eastAsia="en-GB"/>
            </w:rPr>
            <w:delText>φ</w:delText>
          </w:r>
          <w:r>
            <w:rPr>
              <w:rFonts w:eastAsia="Times New Roman" w:cs="Times New Roman"/>
              <w:szCs w:val="20"/>
              <w:lang w:eastAsia="en-GB"/>
            </w:rPr>
            <w:delText xml:space="preserve"> are the</w:delText>
          </w:r>
          <w:r>
            <w:rPr>
              <w:rFonts w:eastAsia="SimSun" w:cs="Times New Roman" w:hint="eastAsia"/>
              <w:szCs w:val="20"/>
              <w:lang w:val="en-US" w:eastAsia="zh-CN"/>
            </w:rPr>
            <w:delText xml:space="preserve"> minimum</w:delText>
          </w:r>
          <w:r>
            <w:rPr>
              <w:rFonts w:eastAsia="Times New Roman" w:cs="Times New Roman"/>
              <w:szCs w:val="20"/>
              <w:lang w:eastAsia="en-GB"/>
            </w:rPr>
            <w:delText xml:space="preserve"> </w:delText>
          </w:r>
          <w:r>
            <w:rPr>
              <w:rFonts w:eastAsia="Times New Roman" w:cs="Times New Roman"/>
              <w:i/>
              <w:szCs w:val="20"/>
              <w:lang w:eastAsia="en-GB"/>
            </w:rPr>
            <w:delText>beamwidth</w:delText>
          </w:r>
          <w:r>
            <w:rPr>
              <w:rFonts w:eastAsia="Times New Roman" w:cs="Times New Roman"/>
              <w:szCs w:val="20"/>
              <w:lang w:eastAsia="en-GB"/>
            </w:rPr>
            <w:delText xml:space="preserve"> of the wanted signal in the</w:delText>
          </w:r>
          <w:r>
            <w:rPr>
              <w:rFonts w:ascii="Calibri" w:eastAsia="Times New Roman" w:hAnsi="Calibri" w:cs="Times New Roman"/>
              <w:szCs w:val="20"/>
              <w:lang w:eastAsia="en-GB"/>
            </w:rPr>
            <w:delText xml:space="preserve"> φ</w:delText>
          </w:r>
          <w:r>
            <w:rPr>
              <w:rFonts w:eastAsia="Times New Roman" w:cs="Times New Roman"/>
              <w:szCs w:val="20"/>
              <w:lang w:eastAsia="en-GB"/>
            </w:rPr>
            <w:delText>-axis,.</w:delText>
          </w:r>
        </w:del>
      </w:ins>
    </w:p>
    <w:p w14:paraId="47FF3491" w14:textId="77777777" w:rsidR="002C40E9" w:rsidRDefault="0000000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22" w:author="Nokia" w:date="2025-02-07T20:36:00Z"/>
          <w:del w:id="423" w:author="Torbjörn Elfström" w:date="2025-02-20T10:04:00Z"/>
          <w:rFonts w:eastAsia="Times New Roman" w:cs="Times New Roman"/>
          <w:szCs w:val="20"/>
          <w:lang w:eastAsia="en-GB"/>
        </w:rPr>
      </w:pPr>
      <w:ins w:id="424" w:author="Nokia" w:date="2025-02-07T20:36:00Z">
        <w:del w:id="425" w:author="Torbjörn Elfström" w:date="2025-02-20T10:04:00Z">
          <w:r>
            <w:rPr>
              <w:rFonts w:eastAsia="Times New Roman" w:cs="Times New Roman"/>
              <w:szCs w:val="20"/>
              <w:lang w:eastAsia="en-GB"/>
            </w:rPr>
            <w:delText>BeW</w:delText>
          </w:r>
          <w:r>
            <w:rPr>
              <w:rFonts w:ascii="Calibri" w:eastAsia="Times New Roman" w:hAnsi="Calibri" w:cs="Times New Roman"/>
              <w:szCs w:val="20"/>
              <w:vertAlign w:val="subscript"/>
              <w:lang w:eastAsia="en-GB"/>
            </w:rPr>
            <w:delText>φ</w:delText>
          </w:r>
          <w:r>
            <w:rPr>
              <w:rFonts w:eastAsia="Times New Roman" w:cs="Times New Roman"/>
              <w:szCs w:val="20"/>
              <w:lang w:eastAsia="en-GB"/>
            </w:rPr>
            <w:delText xml:space="preserve"> may be set to </w:delText>
          </w:r>
          <w:r>
            <w:rPr>
              <w:rFonts w:eastAsia="SimSun" w:cs="Times New Roman" w:hint="eastAsia"/>
              <w:szCs w:val="20"/>
              <w:lang w:val="en-US" w:eastAsia="zh-CN"/>
            </w:rPr>
            <w:delText xml:space="preserve">minimum </w:delText>
          </w:r>
          <w:r>
            <w:rPr>
              <w:rFonts w:eastAsia="Times New Roman" w:cs="Times New Roman"/>
              <w:i/>
              <w:szCs w:val="20"/>
              <w:lang w:eastAsia="en-GB"/>
            </w:rPr>
            <w:delText>beamwidth</w:delText>
          </w:r>
          <w:r>
            <w:rPr>
              <w:rFonts w:eastAsia="Times New Roman" w:cs="Times New Roman"/>
              <w:szCs w:val="20"/>
              <w:lang w:eastAsia="en-GB"/>
            </w:rPr>
            <w:delText xml:space="preserve"> declared for the OTA BS radiated transmit power requirement.</w:delText>
          </w:r>
        </w:del>
      </w:ins>
    </w:p>
    <w:p w14:paraId="24907EBC" w14:textId="77777777" w:rsidR="002C40E9" w:rsidRDefault="00000000">
      <w:pPr>
        <w:pStyle w:val="BodyText2"/>
        <w:rPr>
          <w:ins w:id="426" w:author="Torbjörn Elfström" w:date="2025-02-20T10:06:00Z"/>
          <w:lang w:val="en-US"/>
        </w:rPr>
      </w:pPr>
      <w:ins w:id="427" w:author="Torbjörn Elfström" w:date="2025-02-20T10:06:00Z">
        <w:r>
          <w:rPr>
            <w:lang w:val="en-US"/>
          </w:rPr>
          <w:t>The maximum EIRP sampling resolution in degrees required for the EIRP pattern measurement is given by:</w:t>
        </w:r>
      </w:ins>
    </w:p>
    <w:p w14:paraId="565AC6E4" w14:textId="77777777" w:rsidR="002C40E9" w:rsidRDefault="00000000">
      <w:pPr>
        <w:pStyle w:val="BodyText2"/>
        <w:rPr>
          <w:ins w:id="428" w:author="Torbjörn Elfström" w:date="2025-02-20T10:06:00Z"/>
          <w:lang w:val="en-US"/>
        </w:rPr>
      </w:pPr>
      <m:oMathPara>
        <m:oMath>
          <m:d>
            <m:dPr>
              <m:begChr m:val="{"/>
              <m:endChr m:val=""/>
              <m:ctrlPr>
                <w:ins w:id="429" w:author="Torbjörn Elfström" w:date="2025-02-20T10:06:00Z">
                  <w:rPr>
                    <w:rFonts w:ascii="Cambria Math" w:hAnsi="Cambria Math"/>
                    <w:i/>
                    <w:lang w:val="en-US"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ins w:id="430" w:author="Torbjörn Elfström" w:date="2025-02-20T10:06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mPr>
                <m:mr>
                  <m:e>
                    <m:r>
                      <w:ins w:id="431" w:author="Torbjörn Elfström" w:date="2025-02-20T10:06:00Z">
                        <w:rPr>
                          <w:rFonts w:ascii="Cambria Math" w:hAnsi="Cambria Math"/>
                          <w:lang w:val="en-US"/>
                        </w:rPr>
                        <m:t>∆θ=1</m:t>
                      </w:ins>
                    </m:r>
                  </m:e>
                </m:mr>
                <m:mr>
                  <m:e>
                    <m:r>
                      <w:ins w:id="432" w:author="Torbjörn Elfström" w:date="2025-02-20T10:06:00Z">
                        <w:rPr>
                          <w:rFonts w:ascii="Cambria Math" w:hAnsi="Cambria Math"/>
                          <w:lang w:val="en-US"/>
                        </w:rPr>
                        <m:t>∆φ=</m:t>
                      </w:ins>
                    </m:r>
                    <m:f>
                      <m:fPr>
                        <m:ctrlPr>
                          <w:ins w:id="433" w:author="Torbjörn Elfström" w:date="2025-02-20T10:06:00Z"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w:ins>
                        </m:ctrlPr>
                      </m:fPr>
                      <m:num>
                        <m:r>
                          <w:ins w:id="434" w:author="Torbjörn Elfström" w:date="2025-02-20T10:06:00Z">
                            <w:rPr>
                              <w:rFonts w:ascii="Cambria Math" w:hAnsi="Cambria Math"/>
                              <w:lang w:val="en-US"/>
                            </w:rPr>
                            <m:t>180</m:t>
                          </w:ins>
                        </m:r>
                      </m:num>
                      <m:den>
                        <m:r>
                          <w:ins w:id="435" w:author="Torbjörn Elfström" w:date="2025-02-20T10:06:00Z">
                            <w:rPr>
                              <w:rFonts w:ascii="Cambria Math" w:hAnsi="Cambria Math"/>
                              <w:lang w:val="en-US"/>
                            </w:rPr>
                            <m:t>π</m:t>
                          </w:ins>
                        </m:r>
                      </m:den>
                    </m:f>
                    <m:f>
                      <m:fPr>
                        <m:ctrlPr>
                          <w:ins w:id="436" w:author="Torbjörn Elfström" w:date="2025-02-20T10:06:00Z"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w:ins>
                        </m:ctrlPr>
                      </m:fPr>
                      <m:num>
                        <m:r>
                          <w:ins w:id="437" w:author="Torbjörn Elfström" w:date="2025-02-20T10:06:00Z">
                            <w:rPr>
                              <w:rFonts w:ascii="Cambria Math" w:hAnsi="Cambria Math"/>
                              <w:lang w:val="en-US"/>
                            </w:rPr>
                            <m:t>λ</m:t>
                          </w:ins>
                        </m:r>
                      </m:num>
                      <m:den>
                        <m:r>
                          <w:ins w:id="438" w:author="Torbjörn Elfström" w:date="2025-02-20T10:06:00Z">
                            <w:rPr>
                              <w:rFonts w:ascii="Cambria Math" w:hAnsi="Cambria Math"/>
                              <w:lang w:val="en-US"/>
                            </w:rPr>
                            <m:t>D</m:t>
                          </w:ins>
                        </m:r>
                      </m:den>
                    </m:f>
                  </m:e>
                </m:mr>
              </m:m>
            </m:e>
          </m:d>
        </m:oMath>
      </m:oMathPara>
    </w:p>
    <w:p w14:paraId="738CF570" w14:textId="77777777" w:rsidR="002C40E9" w:rsidRDefault="00000000">
      <w:pPr>
        <w:rPr>
          <w:ins w:id="439" w:author="Torbjörn Elfström" w:date="2025-02-20T10:06:00Z"/>
          <w:lang w:val="en-US"/>
        </w:rPr>
      </w:pPr>
      <w:ins w:id="440" w:author="Torbjörn Elfström" w:date="2025-02-20T10:06:00Z">
        <w:r>
          <w:rPr>
            <w:lang w:val="en-US"/>
          </w:rPr>
          <w:t xml:space="preserve">, where </w:t>
        </w:r>
        <w:r>
          <w:rPr>
            <w:rFonts w:ascii="Symbol" w:hAnsi="Symbol"/>
            <w:i/>
            <w:iCs/>
            <w:lang w:val="en-US"/>
          </w:rPr>
          <w:t>l</w:t>
        </w:r>
        <w:r>
          <w:rPr>
            <w:lang w:val="en-US"/>
          </w:rPr>
          <w:t xml:space="preserve"> is the wavelength and </w:t>
        </w:r>
        <w:r>
          <w:rPr>
            <w:rFonts w:ascii="Cambria Math" w:hAnsi="Cambria Math"/>
            <w:i/>
            <w:iCs/>
            <w:lang w:val="en-US"/>
          </w:rPr>
          <w:t>D</w:t>
        </w:r>
        <w:r>
          <w:rPr>
            <w:lang w:val="en-US"/>
          </w:rPr>
          <w:t xml:space="preserve"> is the physical length of the array antenna diagonal. The physical length of the array antenna diagonal can be determined by following expression:</w:t>
        </w:r>
      </w:ins>
    </w:p>
    <w:p w14:paraId="01B0B703" w14:textId="77777777" w:rsidR="002C40E9" w:rsidRDefault="00000000">
      <w:pPr>
        <w:rPr>
          <w:ins w:id="441" w:author="Torbjörn Elfström" w:date="2025-02-20T10:06:00Z"/>
          <w:lang w:val="en-US"/>
        </w:rPr>
      </w:pPr>
      <m:oMathPara>
        <m:oMath>
          <m:r>
            <w:ins w:id="442" w:author="Torbjörn Elfström" w:date="2025-02-20T10:06:00Z">
              <w:rPr>
                <w:rFonts w:ascii="Cambria Math" w:hAnsi="Cambria Math"/>
                <w:lang w:val="en-US"/>
              </w:rPr>
              <m:t>D=</m:t>
            </w:ins>
          </m:r>
          <m:rad>
            <m:radPr>
              <m:degHide m:val="1"/>
              <m:ctrlPr>
                <w:ins w:id="443" w:author="Torbjörn Elfström" w:date="2025-02-20T10:06:00Z">
                  <w:rPr>
                    <w:rFonts w:ascii="Cambria Math" w:hAnsi="Cambria Math"/>
                    <w:i/>
                    <w:lang w:val="en-US"/>
                  </w:rPr>
                </w:ins>
              </m:ctrlPr>
            </m:radPr>
            <m:deg/>
            <m:e>
              <m:sSup>
                <m:sSupPr>
                  <m:ctrlPr>
                    <w:ins w:id="444" w:author="Torbjörn Elfström" w:date="2025-02-20T10:06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sSupPr>
                <m:e>
                  <m:d>
                    <m:dPr>
                      <m:ctrlPr>
                        <w:ins w:id="445" w:author="Torbjörn Elfström" w:date="2025-02-20T10:06:00Z">
                          <w:del w:id="446" w:author="Nokia" w:date="2025-02-21T08:45:00Z"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w:del>
                        </w:ins>
                      </m:ctrlPr>
                    </m:dPr>
                    <m:e>
                      <m:r>
                        <w:ins w:id="447" w:author="Torbjörn Elfström" w:date="2025-02-20T10:06:00Z">
                          <w:del w:id="448" w:author="Nokia" w:date="2025-02-21T08:45:00Z">
                            <w:rPr>
                              <w:rFonts w:ascii="Cambria Math" w:hAnsi="Cambria Math"/>
                              <w:lang w:val="en-US"/>
                            </w:rPr>
                            <m:t>M</m:t>
                          </w:del>
                        </w:ins>
                      </m:r>
                      <m:sSub>
                        <m:sSubPr>
                          <m:ctrlPr>
                            <w:ins w:id="449" w:author="Torbjörn Elfström" w:date="2025-02-20T10:06:00Z">
                              <w:del w:id="450" w:author="Nokia" w:date="2025-02-21T08:45:00Z"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w:del>
                            </w:ins>
                          </m:ctrlPr>
                        </m:sSubPr>
                        <m:e>
                          <m:r>
                            <w:ins w:id="451" w:author="Torbjörn Elfström" w:date="2025-02-20T10:06:00Z">
                              <w:del w:id="452" w:author="Nokia" w:date="2025-02-21T08:45:00Z">
                                <w:rPr>
                                  <w:rFonts w:ascii="Cambria Math" w:hAnsi="Cambria Math"/>
                                  <w:lang w:val="en-US"/>
                                </w:rPr>
                                <m:t>M</m:t>
                              </w:del>
                            </w:ins>
                          </m:r>
                        </m:e>
                        <m:sub>
                          <m:r>
                            <w:ins w:id="453" w:author="Torbjörn Elfström" w:date="2025-02-20T10:06:00Z">
                              <w:del w:id="454" w:author="Nokia" w:date="2025-02-21T08:45:00Z">
                                <w:rPr>
                                  <w:rFonts w:ascii="Cambria Math" w:hAnsi="Cambria Math"/>
                                  <w:lang w:val="en-US"/>
                                </w:rPr>
                                <m:t>sub</m:t>
                              </w:del>
                            </w:ins>
                          </m:r>
                        </m:sub>
                      </m:sSub>
                      <m:sSub>
                        <m:sSubPr>
                          <m:ctrlPr>
                            <w:ins w:id="455" w:author="Torbjörn Elfström" w:date="2025-02-20T10:06:00Z">
                              <w:del w:id="456" w:author="Nokia" w:date="2025-02-21T08:45:00Z"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w:del>
                            </w:ins>
                          </m:ctrlPr>
                        </m:sSubPr>
                        <m:e>
                          <m:r>
                            <w:ins w:id="457" w:author="Torbjörn Elfström" w:date="2025-02-20T10:06:00Z">
                              <w:del w:id="458" w:author="Nokia" w:date="2025-02-21T08:45:00Z">
                                <w:rPr>
                                  <w:rFonts w:ascii="Cambria Math" w:hAnsi="Cambria Math"/>
                                  <w:lang w:val="en-US"/>
                                </w:rPr>
                                <m:t>d</m:t>
                              </w:del>
                            </w:ins>
                          </m:r>
                        </m:e>
                        <m:sub>
                          <m:r>
                            <w:ins w:id="459" w:author="Torbjörn Elfström" w:date="2025-02-20T10:06:00Z">
                              <w:del w:id="460" w:author="Nokia" w:date="2025-02-21T08:45:00Z">
                                <w:rPr>
                                  <w:rFonts w:ascii="Cambria Math" w:hAnsi="Cambria Math"/>
                                  <w:lang w:val="en-US"/>
                                </w:rPr>
                                <m:t>el</m:t>
                              </w:del>
                            </w:ins>
                          </m:r>
                        </m:sub>
                      </m:sSub>
                      <m:r>
                        <w:ins w:id="461" w:author="ZTE, Fei Xue1" w:date="2025-02-21T00:48:00Z">
                          <w:del w:id="462" w:author="Nokia" w:date="2025-02-21T08:45:00Z">
                            <w:rPr>
                              <w:rFonts w:ascii="Cambria Math" w:eastAsia="SimSun" w:hAnsi="Cambria Math"/>
                              <w:lang w:val="en-US" w:eastAsia="zh-CN"/>
                            </w:rPr>
                            <m:t>W</m:t>
                          </w:del>
                        </w:ins>
                      </m:r>
                    </m:e>
                  </m:d>
                  <m:r>
                    <w:ins w:id="463" w:author="Nokia" w:date="2025-02-21T08:45:00Z">
                      <w:rPr>
                        <w:rFonts w:ascii="Cambria Math" w:hAnsi="Cambria Math"/>
                        <w:lang w:val="en-US"/>
                      </w:rPr>
                      <m:t>w</m:t>
                    </w:ins>
                  </m:r>
                </m:e>
                <m:sup>
                  <m:r>
                    <w:ins w:id="464" w:author="Torbjörn Elfström" w:date="2025-02-20T10:06:00Z">
                      <w:rPr>
                        <w:rFonts w:ascii="Cambria Math" w:hAnsi="Cambria Math"/>
                        <w:lang w:val="en-US"/>
                      </w:rPr>
                      <m:t>2</m:t>
                    </w:ins>
                  </m:r>
                </m:sup>
              </m:sSup>
              <m:r>
                <w:ins w:id="465" w:author="Torbjörn Elfström" w:date="2025-02-20T10:06:00Z">
                  <w:rPr>
                    <w:rFonts w:ascii="Cambria Math" w:hAnsi="Cambria Math"/>
                    <w:lang w:val="en-US"/>
                  </w:rPr>
                  <m:t>+</m:t>
                </w:ins>
              </m:r>
              <m:sSup>
                <m:sSupPr>
                  <m:ctrlPr>
                    <w:ins w:id="466" w:author="Torbjörn Elfström" w:date="2025-02-20T10:06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sSupPr>
                <m:e>
                  <m:r>
                    <w:ins w:id="467" w:author="Nokia" w:date="2025-02-21T08:45:00Z">
                      <w:rPr>
                        <w:rFonts w:ascii="Cambria Math" w:hAnsi="Cambria Math"/>
                        <w:lang w:val="en-US"/>
                      </w:rPr>
                      <m:t>h</m:t>
                    </w:ins>
                  </m:r>
                  <m:d>
                    <m:dPr>
                      <m:ctrlPr>
                        <w:ins w:id="468" w:author="Torbjörn Elfström" w:date="2025-02-20T10:06:00Z">
                          <w:del w:id="469" w:author="Nokia" w:date="2025-02-21T08:45:00Z"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w:del>
                        </w:ins>
                      </m:ctrlPr>
                    </m:dPr>
                    <m:e>
                      <m:r>
                        <w:ins w:id="470" w:author="Torbjörn Elfström" w:date="2025-02-20T10:06:00Z">
                          <w:del w:id="471" w:author="Nokia" w:date="2025-02-21T08:45:00Z">
                            <w:rPr>
                              <w:rFonts w:ascii="Cambria Math" w:hAnsi="Cambria Math"/>
                              <w:lang w:val="en-US"/>
                            </w:rPr>
                            <m:t>N</m:t>
                          </w:del>
                        </w:ins>
                      </m:r>
                      <m:sSub>
                        <m:sSubPr>
                          <m:ctrlPr>
                            <w:ins w:id="472" w:author="Torbjörn Elfström" w:date="2025-02-20T10:06:00Z">
                              <w:del w:id="473" w:author="Nokia" w:date="2025-02-21T08:45:00Z"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w:del>
                            </w:ins>
                          </m:ctrlPr>
                        </m:sSubPr>
                        <m:e>
                          <m:r>
                            <w:ins w:id="474" w:author="Torbjörn Elfström" w:date="2025-02-20T10:06:00Z">
                              <w:del w:id="475" w:author="Nokia" w:date="2025-02-21T08:45:00Z">
                                <w:rPr>
                                  <w:rFonts w:ascii="Cambria Math" w:hAnsi="Cambria Math"/>
                                  <w:lang w:val="en-US"/>
                                </w:rPr>
                                <m:t>d</m:t>
                              </w:del>
                            </w:ins>
                          </m:r>
                        </m:e>
                        <m:sub>
                          <m:r>
                            <w:ins w:id="476" w:author="Torbjörn Elfström" w:date="2025-02-20T10:06:00Z">
                              <w:del w:id="477" w:author="Nokia" w:date="2025-02-21T08:45:00Z">
                                <w:rPr>
                                  <w:rFonts w:ascii="Cambria Math" w:hAnsi="Cambria Math"/>
                                  <w:lang w:val="en-US"/>
                                </w:rPr>
                                <m:t>az</m:t>
                              </w:del>
                            </w:ins>
                          </m:r>
                        </m:sub>
                      </m:sSub>
                      <m:r>
                        <w:ins w:id="478" w:author="ZTE, Fei Xue1" w:date="2025-02-21T00:48:00Z">
                          <w:del w:id="479" w:author="Nokia" w:date="2025-02-21T08:36:00Z">
                            <w:rPr>
                              <w:rFonts w:ascii="Cambria Math" w:eastAsia="SimSun" w:hAnsi="Cambria Math"/>
                              <w:lang w:val="en-US" w:eastAsia="zh-CN"/>
                            </w:rPr>
                            <m:t>L</m:t>
                          </w:del>
                        </w:ins>
                      </m:r>
                    </m:e>
                  </m:d>
                </m:e>
                <m:sup>
                  <m:r>
                    <w:ins w:id="480" w:author="Torbjörn Elfström" w:date="2025-02-20T10:06:00Z">
                      <w:rPr>
                        <w:rFonts w:ascii="Cambria Math" w:hAnsi="Cambria Math"/>
                        <w:lang w:val="en-US"/>
                      </w:rPr>
                      <m:t>2</m:t>
                    </w:ins>
                  </m:r>
                </m:sup>
              </m:sSup>
            </m:e>
          </m:rad>
        </m:oMath>
      </m:oMathPara>
    </w:p>
    <w:p w14:paraId="7369A22A" w14:textId="77777777" w:rsidR="002C40E9" w:rsidRDefault="00000000">
      <w:pPr>
        <w:rPr>
          <w:ins w:id="481" w:author="Torbjörn Elfström" w:date="2025-02-20T10:06:00Z"/>
          <w:lang w:val="en-US"/>
        </w:rPr>
      </w:pPr>
      <w:ins w:id="482" w:author="Torbjörn Elfström" w:date="2025-02-20T10:06:00Z">
        <w:r>
          <w:rPr>
            <w:lang w:val="en-US"/>
          </w:rPr>
          <w:t xml:space="preserve">, where </w:t>
        </w:r>
      </w:ins>
      <w:ins w:id="483" w:author="Nokia" w:date="2025-02-21T08:45:00Z">
        <w:r>
          <w:rPr>
            <w:rFonts w:ascii="Cambria Math" w:hAnsi="Cambria Math"/>
            <w:i/>
            <w:iCs/>
            <w:lang w:val="en-US"/>
          </w:rPr>
          <w:t>w</w:t>
        </w:r>
      </w:ins>
      <w:ins w:id="484" w:author="Nokia" w:date="2025-02-21T08:33:00Z">
        <w:r>
          <w:rPr>
            <w:rFonts w:ascii="Cambria Math" w:hAnsi="Cambria Math"/>
            <w:i/>
            <w:iCs/>
            <w:lang w:val="en-US"/>
          </w:rPr>
          <w:t xml:space="preserve"> </w:t>
        </w:r>
      </w:ins>
      <w:ins w:id="485" w:author="Torbjörn Elfström" w:date="2025-02-20T10:06:00Z">
        <w:del w:id="486" w:author="Nokia" w:date="2025-02-21T08:33:00Z">
          <w:r>
            <w:rPr>
              <w:rFonts w:ascii="Cambria Math" w:hAnsi="Cambria Math"/>
              <w:i/>
              <w:iCs/>
              <w:lang w:val="en-US"/>
            </w:rPr>
            <w:delText>M</w:delText>
          </w:r>
        </w:del>
        <w:r>
          <w:rPr>
            <w:lang w:val="en-US"/>
          </w:rPr>
          <w:t xml:space="preserve"> is the </w:t>
        </w:r>
      </w:ins>
      <w:ins w:id="487" w:author="Nokia" w:date="2025-02-21T08:47:00Z">
        <w:r>
          <w:rPr>
            <w:lang w:val="en-US"/>
          </w:rPr>
          <w:t xml:space="preserve">array </w:t>
        </w:r>
      </w:ins>
      <w:ins w:id="488" w:author="Nokia" w:date="2025-02-21T08:36:00Z">
        <w:r>
          <w:rPr>
            <w:lang w:val="en-US"/>
          </w:rPr>
          <w:t>antenna width</w:t>
        </w:r>
      </w:ins>
      <w:ins w:id="489" w:author="Torbjörn Elfström" w:date="2025-02-20T10:06:00Z">
        <w:del w:id="490" w:author="Nokia" w:date="2025-02-21T08:36:00Z">
          <w:r>
            <w:rPr>
              <w:lang w:val="en-US"/>
            </w:rPr>
            <w:delText>numbe</w:delText>
          </w:r>
        </w:del>
        <w:del w:id="491" w:author="Nokia" w:date="2025-02-21T08:47:00Z">
          <w:r>
            <w:rPr>
              <w:lang w:val="en-US"/>
            </w:rPr>
            <w:delText>r of sub-array rows</w:delText>
          </w:r>
        </w:del>
        <w:r>
          <w:rPr>
            <w:lang w:val="en-US"/>
          </w:rPr>
          <w:t xml:space="preserve">, </w:t>
        </w:r>
      </w:ins>
      <w:ins w:id="492" w:author="Nokia" w:date="2025-02-21T08:47:00Z">
        <w:r>
          <w:rPr>
            <w:lang w:val="en-US"/>
          </w:rPr>
          <w:t xml:space="preserve">and </w:t>
        </w:r>
      </w:ins>
      <w:ins w:id="493" w:author="Torbjörn Elfström" w:date="2025-02-20T10:06:00Z">
        <w:del w:id="494" w:author="Nokia" w:date="2025-02-21T08:48:00Z">
          <w:r>
            <w:rPr>
              <w:rFonts w:ascii="Cambria Math" w:hAnsi="Cambria Math"/>
              <w:i/>
              <w:iCs/>
              <w:lang w:val="en-US"/>
            </w:rPr>
            <w:delText>M</w:delText>
          </w:r>
        </w:del>
      </w:ins>
      <w:ins w:id="495" w:author="Nokia" w:date="2025-02-21T08:47:00Z">
        <w:r>
          <w:rPr>
            <w:rFonts w:ascii="Cambria Math" w:hAnsi="Cambria Math"/>
            <w:i/>
            <w:iCs/>
            <w:lang w:val="en-US"/>
          </w:rPr>
          <w:t>h</w:t>
        </w:r>
      </w:ins>
      <w:ins w:id="496" w:author="Torbjörn Elfström" w:date="2025-02-20T10:06:00Z">
        <w:del w:id="497" w:author="Nokia" w:date="2025-02-21T08:48:00Z">
          <w:r>
            <w:rPr>
              <w:rFonts w:ascii="Cambria Math" w:hAnsi="Cambria Math"/>
              <w:i/>
              <w:iCs/>
              <w:vertAlign w:val="subscript"/>
              <w:lang w:val="en-US"/>
            </w:rPr>
            <w:delText>sub</w:delText>
          </w:r>
        </w:del>
        <w:r>
          <w:rPr>
            <w:lang w:val="en-US"/>
          </w:rPr>
          <w:t xml:space="preserve"> is the</w:t>
        </w:r>
      </w:ins>
      <w:ins w:id="498" w:author="Nokia" w:date="2025-02-21T08:48:00Z">
        <w:r>
          <w:rPr>
            <w:lang w:val="en-US"/>
          </w:rPr>
          <w:t xml:space="preserve"> array antenna </w:t>
        </w:r>
      </w:ins>
      <w:ins w:id="499" w:author="Nokia" w:date="2025-02-21T08:50:00Z">
        <w:r>
          <w:rPr>
            <w:lang w:val="en-US"/>
          </w:rPr>
          <w:t>length.</w:t>
        </w:r>
      </w:ins>
      <w:ins w:id="500" w:author="Torbjörn Elfström" w:date="2025-02-20T10:06:00Z">
        <w:r>
          <w:rPr>
            <w:lang w:val="en-US"/>
          </w:rPr>
          <w:t xml:space="preserve"> </w:t>
        </w:r>
        <w:del w:id="501" w:author="Nokia" w:date="2025-02-21T08:50:00Z">
          <w:r>
            <w:rPr>
              <w:lang w:val="en-US"/>
            </w:rPr>
            <w:delText xml:space="preserve">number of elements in the sub-array, </w:delText>
          </w:r>
          <w:r>
            <w:rPr>
              <w:rFonts w:ascii="Cambria Math" w:hAnsi="Cambria Math"/>
              <w:i/>
              <w:iCs/>
              <w:lang w:val="en-US"/>
            </w:rPr>
            <w:delText>d</w:delText>
          </w:r>
          <w:r>
            <w:rPr>
              <w:rFonts w:ascii="Cambria Math" w:hAnsi="Cambria Math"/>
              <w:i/>
              <w:iCs/>
              <w:vertAlign w:val="subscript"/>
              <w:lang w:val="en-US"/>
            </w:rPr>
            <w:delText>el</w:delText>
          </w:r>
          <w:r>
            <w:rPr>
              <w:lang w:val="en-US"/>
            </w:rPr>
            <w:delText xml:space="preserve"> is the vertical element separation, </w:delText>
          </w:r>
          <w:r>
            <w:rPr>
              <w:rFonts w:ascii="Cambria Math" w:hAnsi="Cambria Math"/>
              <w:i/>
              <w:iCs/>
              <w:lang w:val="en-US"/>
            </w:rPr>
            <w:delText>N</w:delText>
          </w:r>
          <w:r>
            <w:rPr>
              <w:lang w:val="en-US"/>
            </w:rPr>
            <w:delText xml:space="preserve"> is the number of sub-array columns and </w:delText>
          </w:r>
          <w:r>
            <w:rPr>
              <w:rFonts w:ascii="Cambria Math" w:hAnsi="Cambria Math"/>
              <w:i/>
              <w:iCs/>
              <w:lang w:val="en-US"/>
            </w:rPr>
            <w:delText>d</w:delText>
          </w:r>
          <w:r>
            <w:rPr>
              <w:rFonts w:ascii="Cambria Math" w:hAnsi="Cambria Math"/>
              <w:i/>
              <w:iCs/>
              <w:vertAlign w:val="subscript"/>
              <w:lang w:val="en-US"/>
            </w:rPr>
            <w:delText>az</w:delText>
          </w:r>
          <w:r>
            <w:rPr>
              <w:lang w:val="en-US"/>
            </w:rPr>
            <w:delText xml:space="preserve"> is the azimuth element separation.</w:delText>
          </w:r>
        </w:del>
      </w:ins>
    </w:p>
    <w:p w14:paraId="367F0851" w14:textId="77777777" w:rsidR="002C40E9" w:rsidRDefault="0000000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02" w:author="Nokia" w:date="2025-02-21T08:49:00Z"/>
          <w:del w:id="503" w:author="ZTE, Fei Xue1" w:date="2025-02-21T17:09:00Z"/>
          <w:rFonts w:eastAsia="MS Mincho" w:cs="Times New Roman"/>
          <w:szCs w:val="20"/>
        </w:rPr>
      </w:pPr>
      <w:ins w:id="504" w:author="Nokia" w:date="2025-02-21T08:49:00Z">
        <w:del w:id="505" w:author="ZTE, Fei Xue1" w:date="2025-02-21T17:09:00Z">
          <w:r>
            <w:rPr>
              <w:rFonts w:eastAsia="MS Mincho" w:cs="Times New Roman"/>
              <w:szCs w:val="20"/>
            </w:rPr>
            <w:delText xml:space="preserve">Alternatively, when EUT radiating dimensions are not known, </w:delText>
          </w:r>
        </w:del>
      </w:ins>
    </w:p>
    <w:p w14:paraId="426EDAED" w14:textId="77777777" w:rsidR="002C40E9" w:rsidRDefault="00000000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06" w:author="Nokia" w:date="2025-02-21T08:49:00Z"/>
          <w:del w:id="507" w:author="ZTE, Fei Xue1" w:date="2025-02-21T17:09:00Z"/>
          <w:rFonts w:eastAsia="Times New Roman" w:cs="Times New Roman"/>
          <w:szCs w:val="20"/>
        </w:rPr>
      </w:pPr>
      <w:ins w:id="508" w:author="Nokia" w:date="2025-02-21T08:49:00Z">
        <w:del w:id="509" w:author="ZTE, Fei Xue1" w:date="2025-02-21T17:09:00Z">
          <w:r>
            <w:rPr>
              <w:rFonts w:eastAsia="MS Mincho" w:cs="Times New Roman"/>
              <w:szCs w:val="20"/>
            </w:rPr>
            <w:tab/>
          </w:r>
        </w:del>
      </w:ins>
      <m:oMath>
        <m:r>
          <w:ins w:id="510" w:author="Nokia" w:date="2025-02-21T08:49:00Z">
            <w:del w:id="511" w:author="ZTE, Fei Xue1" w:date="2025-02-21T17:09:00Z">
              <m:rPr>
                <m:sty m:val="p"/>
              </m:rPr>
              <w:rPr>
                <w:rFonts w:ascii="Cambria Math" w:eastAsia="Times New Roman" w:hAnsi="Cambria Math" w:cs="Times New Roman"/>
                <w:szCs w:val="20"/>
              </w:rPr>
              <m:t>∆</m:t>
            </w:del>
          </w:ins>
        </m:r>
        <m:sSub>
          <m:sSubPr>
            <m:ctrlPr>
              <w:ins w:id="512" w:author="Nokia" w:date="2025-02-21T08:49:00Z">
                <w:del w:id="513" w:author="ZTE, Fei Xue1" w:date="2025-02-21T17:09:00Z">
                  <w:rPr>
                    <w:rFonts w:ascii="Cambria Math" w:eastAsia="Times New Roman" w:hAnsi="Cambria Math" w:cs="Times New Roman"/>
                    <w:szCs w:val="20"/>
                  </w:rPr>
                </w:del>
              </w:ins>
            </m:ctrlPr>
          </m:sSubPr>
          <m:e>
            <m:r>
              <w:ins w:id="514" w:author="Nokia" w:date="2025-02-21T08:49:00Z">
                <w:del w:id="515" w:author="ZTE, Fei Xue1" w:date="2025-02-21T17:09:00Z">
                  <w:rPr>
                    <w:rFonts w:ascii="Cambria Math" w:eastAsia="Times New Roman" w:hAnsi="Cambria Math" w:cs="Times New Roman"/>
                    <w:szCs w:val="20"/>
                  </w:rPr>
                  <m:t>ϕ</m:t>
                </w:del>
              </w:ins>
            </m:r>
          </m:e>
          <m:sub>
            <m:r>
              <w:ins w:id="516" w:author="Nokia" w:date="2025-02-21T08:49:00Z">
                <w:del w:id="517" w:author="ZTE, Fei Xue1" w:date="2025-02-21T17:09:00Z">
                  <w:rPr>
                    <w:rFonts w:ascii="Cambria Math" w:eastAsia="Times New Roman" w:hAnsi="Cambria Math" w:cs="Times New Roman"/>
                    <w:szCs w:val="20"/>
                  </w:rPr>
                  <m:t>ref</m:t>
                </w:del>
              </w:ins>
            </m:r>
          </m:sub>
        </m:sSub>
        <m:r>
          <w:ins w:id="518" w:author="Nokia" w:date="2025-02-21T08:49:00Z">
            <w:del w:id="519" w:author="ZTE, Fei Xue1" w:date="2025-02-21T17:09:00Z">
              <m:rPr>
                <m:sty m:val="p"/>
              </m:rPr>
              <w:rPr>
                <w:rFonts w:ascii="Cambria Math" w:eastAsia="Times New Roman" w:hAnsi="Cambria Math" w:cs="Times New Roman"/>
                <w:szCs w:val="20"/>
              </w:rPr>
              <m:t xml:space="preserve">= </m:t>
            </w:del>
          </w:ins>
        </m:r>
        <m:sSub>
          <m:sSubPr>
            <m:ctrlPr>
              <w:ins w:id="520" w:author="Nokia" w:date="2025-02-21T08:49:00Z">
                <w:del w:id="521" w:author="ZTE, Fei Xue1" w:date="2025-02-21T17:09:00Z">
                  <w:rPr>
                    <w:rFonts w:ascii="Cambria Math" w:eastAsia="Times New Roman" w:hAnsi="Cambria Math" w:cs="Times New Roman"/>
                    <w:szCs w:val="20"/>
                  </w:rPr>
                </w:del>
              </w:ins>
            </m:ctrlPr>
          </m:sSubPr>
          <m:e>
            <m:r>
              <w:ins w:id="522" w:author="Nokia" w:date="2025-02-21T08:49:00Z">
                <w:del w:id="523" w:author="ZTE, Fei Xue1" w:date="2025-02-21T17:09:00Z">
                  <w:rPr>
                    <w:rFonts w:ascii="Cambria Math" w:eastAsia="Times New Roman" w:hAnsi="Cambria Math" w:cs="Times New Roman"/>
                    <w:szCs w:val="20"/>
                  </w:rPr>
                  <m:t>BW</m:t>
                </w:del>
              </w:ins>
            </m:r>
          </m:e>
          <m:sub/>
        </m:sSub>
      </m:oMath>
    </w:p>
    <w:p w14:paraId="31D18539" w14:textId="77777777" w:rsidR="002C40E9" w:rsidRDefault="0000000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24" w:author="Nokia" w:date="2025-02-21T08:49:00Z"/>
          <w:del w:id="525" w:author="ZTE, Fei Xue1" w:date="2025-02-21T17:09:00Z"/>
          <w:rFonts w:eastAsia="Times New Roman" w:cs="Times New Roman"/>
          <w:szCs w:val="20"/>
        </w:rPr>
      </w:pPr>
      <w:ins w:id="526" w:author="Nokia" w:date="2025-02-21T08:49:00Z">
        <w:del w:id="527" w:author="ZTE, Fei Xue1" w:date="2025-02-21T17:09:00Z">
          <w:r>
            <w:rPr>
              <w:rFonts w:eastAsia="MS Mincho" w:cs="Times New Roman"/>
              <w:szCs w:val="20"/>
            </w:rPr>
            <w:delText xml:space="preserve">Where BW is the minimum supported beamwidth. </w:delText>
          </w:r>
        </w:del>
      </w:ins>
    </w:p>
    <w:p w14:paraId="4DF0AE5A" w14:textId="77777777" w:rsidR="002C40E9" w:rsidRDefault="0000000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28" w:author="Nokia" w:date="2025-02-21T08:49:00Z"/>
          <w:del w:id="529" w:author="Torbjörn Elfström" w:date="2025-02-21T09:19:00Z"/>
          <w:rFonts w:eastAsia="Times New Roman" w:cs="Times New Roman"/>
          <w:szCs w:val="20"/>
        </w:rPr>
      </w:pPr>
      <w:ins w:id="530" w:author="Nokia" w:date="2025-02-21T08:49:00Z">
        <w:del w:id="531" w:author="Torbjörn Elfström" w:date="2025-02-21T09:19:00Z">
          <w:r>
            <w:rPr>
              <w:rFonts w:eastAsia="Times New Roman" w:cs="Times New Roman"/>
              <w:szCs w:val="20"/>
            </w:rPr>
            <w:delText xml:space="preserve">BW may be set to </w:delText>
          </w:r>
          <w:r>
            <w:rPr>
              <w:rFonts w:eastAsia="Times New Roman" w:cs="Times New Roman"/>
              <w:i/>
              <w:szCs w:val="20"/>
            </w:rPr>
            <w:delText>beamwidth</w:delText>
          </w:r>
          <w:r>
            <w:rPr>
              <w:rFonts w:eastAsia="Times New Roman" w:cs="Times New Roman"/>
              <w:szCs w:val="20"/>
            </w:rPr>
            <w:delText xml:space="preserve"> declared for the OTA BS radiated transmit power requirement.</w:delText>
          </w:r>
        </w:del>
      </w:ins>
    </w:p>
    <w:p w14:paraId="255D99F3" w14:textId="77777777" w:rsidR="002C40E9" w:rsidRPr="002C40E9" w:rsidRDefault="002C40E9">
      <w:pPr>
        <w:rPr>
          <w:del w:id="532" w:author="Nokia" w:date="2025-02-07T20:41:00Z"/>
          <w:color w:val="FF0000"/>
          <w:sz w:val="32"/>
          <w:szCs w:val="36"/>
          <w:rPrChange w:id="533" w:author="Jukka Sutinen (Nokia)" w:date="2025-02-07T20:50:00Z">
            <w:rPr>
              <w:del w:id="534" w:author="Nokia" w:date="2025-02-07T20:41:00Z"/>
              <w:color w:val="FF0000"/>
              <w:sz w:val="32"/>
              <w:szCs w:val="36"/>
              <w:lang w:val="en-US"/>
            </w:rPr>
          </w:rPrChange>
        </w:rPr>
      </w:pPr>
    </w:p>
    <w:p w14:paraId="12E7BE4C" w14:textId="77777777" w:rsidR="002C40E9" w:rsidRDefault="002C40E9">
      <w:pPr>
        <w:rPr>
          <w:rFonts w:eastAsiaTheme="minorEastAsia"/>
        </w:rPr>
      </w:pPr>
    </w:p>
    <w:p w14:paraId="5F7C13DE" w14:textId="77777777" w:rsidR="002C40E9" w:rsidRDefault="00000000">
      <w:pPr>
        <w:rPr>
          <w:color w:val="FF0000"/>
          <w:sz w:val="32"/>
          <w:szCs w:val="36"/>
          <w:lang w:val="en-US"/>
        </w:rPr>
      </w:pPr>
      <w:r>
        <w:rPr>
          <w:color w:val="FF0000"/>
          <w:sz w:val="32"/>
          <w:szCs w:val="36"/>
          <w:lang w:val="en-US"/>
        </w:rPr>
        <w:t>&lt;End of draft CR&gt;</w:t>
      </w:r>
    </w:p>
    <w:p w14:paraId="36131692" w14:textId="77777777" w:rsidR="002C40E9" w:rsidRDefault="002C40E9"/>
    <w:sectPr w:rsidR="002C40E9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A8446" w14:textId="77777777" w:rsidR="00377D8E" w:rsidRDefault="00377D8E">
      <w:pPr>
        <w:spacing w:line="240" w:lineRule="auto"/>
      </w:pPr>
      <w:r>
        <w:separator/>
      </w:r>
    </w:p>
  </w:endnote>
  <w:endnote w:type="continuationSeparator" w:id="0">
    <w:p w14:paraId="51E56179" w14:textId="77777777" w:rsidR="00377D8E" w:rsidRDefault="00377D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BBBFB" w14:textId="77777777" w:rsidR="00377D8E" w:rsidRDefault="00377D8E">
      <w:pPr>
        <w:spacing w:after="0"/>
      </w:pPr>
      <w:r>
        <w:separator/>
      </w:r>
    </w:p>
  </w:footnote>
  <w:footnote w:type="continuationSeparator" w:id="0">
    <w:p w14:paraId="0CC3A6E4" w14:textId="77777777" w:rsidR="00377D8E" w:rsidRDefault="00377D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multilevel"/>
    <w:tmpl w:val="04C22A32"/>
    <w:lvl w:ilvl="0">
      <w:start w:val="1"/>
      <w:numFmt w:val="decimal"/>
      <w:pStyle w:val="Numbering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5239DB"/>
    <w:multiLevelType w:val="multilevel"/>
    <w:tmpl w:val="445239DB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AE56A0"/>
    <w:multiLevelType w:val="multilevel"/>
    <w:tmpl w:val="51AE56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33737198">
    <w:abstractNumId w:val="6"/>
  </w:num>
  <w:num w:numId="2" w16cid:durableId="1702780437">
    <w:abstractNumId w:val="2"/>
  </w:num>
  <w:num w:numId="3" w16cid:durableId="1963726045">
    <w:abstractNumId w:val="4"/>
  </w:num>
  <w:num w:numId="4" w16cid:durableId="1734886666">
    <w:abstractNumId w:val="3"/>
  </w:num>
  <w:num w:numId="5" w16cid:durableId="1309284024">
    <w:abstractNumId w:val="0"/>
  </w:num>
  <w:num w:numId="6" w16cid:durableId="7602970">
    <w:abstractNumId w:val="1"/>
  </w:num>
  <w:num w:numId="7" w16cid:durableId="4791956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ZTE, Fei Xue">
    <w15:presenceInfo w15:providerId="None" w15:userId="ZTE, Fei Xue"/>
  </w15:person>
  <w15:person w15:author="Nokia_v2">
    <w15:presenceInfo w15:providerId="None" w15:userId="Nokia_v2"/>
  </w15:person>
  <w15:person w15:author="Jukka Sutinen (Nokia)">
    <w15:presenceInfo w15:providerId="AD" w15:userId="S::jukka.sutinen@nokia.com::6a6817a9-83e9-4c8e-8933-13ef83c030b0"/>
  </w15:person>
  <w15:person w15:author="Torbjörn Elfström">
    <w15:presenceInfo w15:providerId="AD" w15:userId="S::torbjorn.elfstrom@ericsson.com::35983d28-740d-4b8c-b6f2-a2caa74c9900"/>
  </w15:person>
  <w15:person w15:author="ZTE, Fei Xue1">
    <w15:presenceInfo w15:providerId="None" w15:userId="ZTE, Fei Xu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717B01"/>
    <w:rsid w:val="00001C9B"/>
    <w:rsid w:val="000040DC"/>
    <w:rsid w:val="00011784"/>
    <w:rsid w:val="000151EF"/>
    <w:rsid w:val="000239F5"/>
    <w:rsid w:val="000248E8"/>
    <w:rsid w:val="00027C3E"/>
    <w:rsid w:val="0005599A"/>
    <w:rsid w:val="000571A0"/>
    <w:rsid w:val="00064921"/>
    <w:rsid w:val="000708B9"/>
    <w:rsid w:val="00072CCA"/>
    <w:rsid w:val="000758C2"/>
    <w:rsid w:val="0008612A"/>
    <w:rsid w:val="00090E18"/>
    <w:rsid w:val="000919C1"/>
    <w:rsid w:val="000A10BC"/>
    <w:rsid w:val="000A50DD"/>
    <w:rsid w:val="000A7F53"/>
    <w:rsid w:val="000B0056"/>
    <w:rsid w:val="000C3C7B"/>
    <w:rsid w:val="000D0F93"/>
    <w:rsid w:val="000F1391"/>
    <w:rsid w:val="000F1DAF"/>
    <w:rsid w:val="00101845"/>
    <w:rsid w:val="00106416"/>
    <w:rsid w:val="00110481"/>
    <w:rsid w:val="001127C9"/>
    <w:rsid w:val="00114498"/>
    <w:rsid w:val="00115B88"/>
    <w:rsid w:val="00122E88"/>
    <w:rsid w:val="001239A9"/>
    <w:rsid w:val="00127BF1"/>
    <w:rsid w:val="00132F6A"/>
    <w:rsid w:val="00133913"/>
    <w:rsid w:val="00140221"/>
    <w:rsid w:val="00152FEE"/>
    <w:rsid w:val="001642FC"/>
    <w:rsid w:val="0016496B"/>
    <w:rsid w:val="001743E2"/>
    <w:rsid w:val="001745F8"/>
    <w:rsid w:val="001838CF"/>
    <w:rsid w:val="00183A50"/>
    <w:rsid w:val="001868EE"/>
    <w:rsid w:val="001A3BA4"/>
    <w:rsid w:val="001A5B56"/>
    <w:rsid w:val="001A6D1F"/>
    <w:rsid w:val="001B1EA8"/>
    <w:rsid w:val="001E30F6"/>
    <w:rsid w:val="001E7DC0"/>
    <w:rsid w:val="001F69C5"/>
    <w:rsid w:val="00217EE5"/>
    <w:rsid w:val="00235F5C"/>
    <w:rsid w:val="00240B74"/>
    <w:rsid w:val="00257FA3"/>
    <w:rsid w:val="00274061"/>
    <w:rsid w:val="00277B56"/>
    <w:rsid w:val="00282A74"/>
    <w:rsid w:val="002849D4"/>
    <w:rsid w:val="002A02D5"/>
    <w:rsid w:val="002A19F5"/>
    <w:rsid w:val="002A633E"/>
    <w:rsid w:val="002A7174"/>
    <w:rsid w:val="002B4159"/>
    <w:rsid w:val="002B4922"/>
    <w:rsid w:val="002B69F3"/>
    <w:rsid w:val="002C22C3"/>
    <w:rsid w:val="002C2D19"/>
    <w:rsid w:val="002C40E9"/>
    <w:rsid w:val="002C5537"/>
    <w:rsid w:val="002D10FA"/>
    <w:rsid w:val="002D4C55"/>
    <w:rsid w:val="002D5042"/>
    <w:rsid w:val="002E6DED"/>
    <w:rsid w:val="00300956"/>
    <w:rsid w:val="00317187"/>
    <w:rsid w:val="0032499A"/>
    <w:rsid w:val="0032590E"/>
    <w:rsid w:val="0032718A"/>
    <w:rsid w:val="003341F7"/>
    <w:rsid w:val="00347FEC"/>
    <w:rsid w:val="003509DF"/>
    <w:rsid w:val="00356F45"/>
    <w:rsid w:val="00366B74"/>
    <w:rsid w:val="00373743"/>
    <w:rsid w:val="003774C0"/>
    <w:rsid w:val="00377D8E"/>
    <w:rsid w:val="0038145C"/>
    <w:rsid w:val="00381F95"/>
    <w:rsid w:val="0039317B"/>
    <w:rsid w:val="003A1AE4"/>
    <w:rsid w:val="003A710A"/>
    <w:rsid w:val="003B4DC7"/>
    <w:rsid w:val="003B659E"/>
    <w:rsid w:val="003C275E"/>
    <w:rsid w:val="003C4FDE"/>
    <w:rsid w:val="003D7A46"/>
    <w:rsid w:val="003E58DF"/>
    <w:rsid w:val="00404C4C"/>
    <w:rsid w:val="0041423F"/>
    <w:rsid w:val="0041480B"/>
    <w:rsid w:val="00414F81"/>
    <w:rsid w:val="0041673A"/>
    <w:rsid w:val="00436A0F"/>
    <w:rsid w:val="00437150"/>
    <w:rsid w:val="0043750A"/>
    <w:rsid w:val="00437559"/>
    <w:rsid w:val="00447577"/>
    <w:rsid w:val="00451AA3"/>
    <w:rsid w:val="004732E9"/>
    <w:rsid w:val="004854BB"/>
    <w:rsid w:val="00492603"/>
    <w:rsid w:val="00494493"/>
    <w:rsid w:val="00496606"/>
    <w:rsid w:val="004B794D"/>
    <w:rsid w:val="004C57D2"/>
    <w:rsid w:val="004D2331"/>
    <w:rsid w:val="004D7738"/>
    <w:rsid w:val="004E5E66"/>
    <w:rsid w:val="004E7ADB"/>
    <w:rsid w:val="00501199"/>
    <w:rsid w:val="00503B4D"/>
    <w:rsid w:val="00504EE9"/>
    <w:rsid w:val="00505650"/>
    <w:rsid w:val="00514E4F"/>
    <w:rsid w:val="00521576"/>
    <w:rsid w:val="005250E6"/>
    <w:rsid w:val="00533EC7"/>
    <w:rsid w:val="00542D23"/>
    <w:rsid w:val="0054442C"/>
    <w:rsid w:val="00544773"/>
    <w:rsid w:val="00547FC4"/>
    <w:rsid w:val="00550285"/>
    <w:rsid w:val="00554DC8"/>
    <w:rsid w:val="00562492"/>
    <w:rsid w:val="00572A20"/>
    <w:rsid w:val="00581618"/>
    <w:rsid w:val="005836F8"/>
    <w:rsid w:val="0058586E"/>
    <w:rsid w:val="005918FA"/>
    <w:rsid w:val="00592A86"/>
    <w:rsid w:val="005B3029"/>
    <w:rsid w:val="005B4801"/>
    <w:rsid w:val="005B4F13"/>
    <w:rsid w:val="005B5172"/>
    <w:rsid w:val="005C23A4"/>
    <w:rsid w:val="005D1CDF"/>
    <w:rsid w:val="005D2BB7"/>
    <w:rsid w:val="005D437F"/>
    <w:rsid w:val="005D6FFE"/>
    <w:rsid w:val="005E4013"/>
    <w:rsid w:val="005E61A8"/>
    <w:rsid w:val="005E6655"/>
    <w:rsid w:val="005F1A20"/>
    <w:rsid w:val="005F6419"/>
    <w:rsid w:val="00601084"/>
    <w:rsid w:val="0060301D"/>
    <w:rsid w:val="0060543D"/>
    <w:rsid w:val="006104DD"/>
    <w:rsid w:val="006130B5"/>
    <w:rsid w:val="00614DD8"/>
    <w:rsid w:val="00617400"/>
    <w:rsid w:val="0062629F"/>
    <w:rsid w:val="00632D29"/>
    <w:rsid w:val="00633170"/>
    <w:rsid w:val="006411CF"/>
    <w:rsid w:val="006626F6"/>
    <w:rsid w:val="00664950"/>
    <w:rsid w:val="00683220"/>
    <w:rsid w:val="00687FA0"/>
    <w:rsid w:val="006A04F7"/>
    <w:rsid w:val="006A3C11"/>
    <w:rsid w:val="006B7010"/>
    <w:rsid w:val="006C3095"/>
    <w:rsid w:val="006D55E7"/>
    <w:rsid w:val="006E1151"/>
    <w:rsid w:val="006E31C2"/>
    <w:rsid w:val="006E6311"/>
    <w:rsid w:val="007140C1"/>
    <w:rsid w:val="007145FF"/>
    <w:rsid w:val="00715B2A"/>
    <w:rsid w:val="00717687"/>
    <w:rsid w:val="00717B01"/>
    <w:rsid w:val="00733B21"/>
    <w:rsid w:val="007450F1"/>
    <w:rsid w:val="00751515"/>
    <w:rsid w:val="007626B7"/>
    <w:rsid w:val="007814B5"/>
    <w:rsid w:val="0078212B"/>
    <w:rsid w:val="00784DF6"/>
    <w:rsid w:val="00785232"/>
    <w:rsid w:val="00794D3F"/>
    <w:rsid w:val="007A2588"/>
    <w:rsid w:val="007B186C"/>
    <w:rsid w:val="007B7D65"/>
    <w:rsid w:val="007C1696"/>
    <w:rsid w:val="007C3ED0"/>
    <w:rsid w:val="007C48C4"/>
    <w:rsid w:val="007C5971"/>
    <w:rsid w:val="007C7E38"/>
    <w:rsid w:val="007D0009"/>
    <w:rsid w:val="007E42DC"/>
    <w:rsid w:val="007F33BF"/>
    <w:rsid w:val="007F54B9"/>
    <w:rsid w:val="007F6B38"/>
    <w:rsid w:val="00806A76"/>
    <w:rsid w:val="00811C9D"/>
    <w:rsid w:val="00816C80"/>
    <w:rsid w:val="0081797B"/>
    <w:rsid w:val="0082612B"/>
    <w:rsid w:val="0082796A"/>
    <w:rsid w:val="0083448D"/>
    <w:rsid w:val="0083707A"/>
    <w:rsid w:val="00841BCD"/>
    <w:rsid w:val="00847264"/>
    <w:rsid w:val="00851A8E"/>
    <w:rsid w:val="0085365B"/>
    <w:rsid w:val="0086119C"/>
    <w:rsid w:val="008634F9"/>
    <w:rsid w:val="00873860"/>
    <w:rsid w:val="00880225"/>
    <w:rsid w:val="00881DAE"/>
    <w:rsid w:val="008826C1"/>
    <w:rsid w:val="00883DFD"/>
    <w:rsid w:val="0089210C"/>
    <w:rsid w:val="00893D2E"/>
    <w:rsid w:val="008A1BF7"/>
    <w:rsid w:val="008A5B0E"/>
    <w:rsid w:val="008B0961"/>
    <w:rsid w:val="008C39F7"/>
    <w:rsid w:val="008D7FCA"/>
    <w:rsid w:val="008E265E"/>
    <w:rsid w:val="0090091A"/>
    <w:rsid w:val="0090373B"/>
    <w:rsid w:val="009042BD"/>
    <w:rsid w:val="00904FE4"/>
    <w:rsid w:val="00927740"/>
    <w:rsid w:val="00936159"/>
    <w:rsid w:val="0094690F"/>
    <w:rsid w:val="00946A98"/>
    <w:rsid w:val="00953DB8"/>
    <w:rsid w:val="00977E1D"/>
    <w:rsid w:val="009801DD"/>
    <w:rsid w:val="00995862"/>
    <w:rsid w:val="009B0573"/>
    <w:rsid w:val="009B4B23"/>
    <w:rsid w:val="009B7B4B"/>
    <w:rsid w:val="009B7C21"/>
    <w:rsid w:val="009C2A18"/>
    <w:rsid w:val="009E3B68"/>
    <w:rsid w:val="009E4E6E"/>
    <w:rsid w:val="00A01A7C"/>
    <w:rsid w:val="00A04992"/>
    <w:rsid w:val="00A147AA"/>
    <w:rsid w:val="00A1795F"/>
    <w:rsid w:val="00A21D71"/>
    <w:rsid w:val="00A22B78"/>
    <w:rsid w:val="00A246F7"/>
    <w:rsid w:val="00A25AE5"/>
    <w:rsid w:val="00A26442"/>
    <w:rsid w:val="00A356AA"/>
    <w:rsid w:val="00A37002"/>
    <w:rsid w:val="00A4355E"/>
    <w:rsid w:val="00A520D9"/>
    <w:rsid w:val="00A5599B"/>
    <w:rsid w:val="00A64DA0"/>
    <w:rsid w:val="00A70B6F"/>
    <w:rsid w:val="00A92BCD"/>
    <w:rsid w:val="00AA1B0E"/>
    <w:rsid w:val="00AA47B6"/>
    <w:rsid w:val="00AB6599"/>
    <w:rsid w:val="00AC163B"/>
    <w:rsid w:val="00AC5CA7"/>
    <w:rsid w:val="00AC6058"/>
    <w:rsid w:val="00AD15BF"/>
    <w:rsid w:val="00AE252C"/>
    <w:rsid w:val="00AE2BA5"/>
    <w:rsid w:val="00AE56B1"/>
    <w:rsid w:val="00AE6D09"/>
    <w:rsid w:val="00AF125D"/>
    <w:rsid w:val="00AF7A7C"/>
    <w:rsid w:val="00B02070"/>
    <w:rsid w:val="00B04420"/>
    <w:rsid w:val="00B2200F"/>
    <w:rsid w:val="00B36247"/>
    <w:rsid w:val="00B408B6"/>
    <w:rsid w:val="00B47B48"/>
    <w:rsid w:val="00B542DA"/>
    <w:rsid w:val="00B54985"/>
    <w:rsid w:val="00B66B7D"/>
    <w:rsid w:val="00B73862"/>
    <w:rsid w:val="00B73F43"/>
    <w:rsid w:val="00B75BBF"/>
    <w:rsid w:val="00B81CDC"/>
    <w:rsid w:val="00B92AA4"/>
    <w:rsid w:val="00BA308C"/>
    <w:rsid w:val="00BA6B66"/>
    <w:rsid w:val="00BA6E48"/>
    <w:rsid w:val="00BA72C2"/>
    <w:rsid w:val="00BB2392"/>
    <w:rsid w:val="00BC0EEF"/>
    <w:rsid w:val="00BD2B7C"/>
    <w:rsid w:val="00BD3F73"/>
    <w:rsid w:val="00BE0AF6"/>
    <w:rsid w:val="00BE1F03"/>
    <w:rsid w:val="00BE58A7"/>
    <w:rsid w:val="00BF2218"/>
    <w:rsid w:val="00BF4266"/>
    <w:rsid w:val="00C0426B"/>
    <w:rsid w:val="00C045DF"/>
    <w:rsid w:val="00C230E2"/>
    <w:rsid w:val="00C26D43"/>
    <w:rsid w:val="00C30325"/>
    <w:rsid w:val="00C35173"/>
    <w:rsid w:val="00C442FF"/>
    <w:rsid w:val="00C46548"/>
    <w:rsid w:val="00C574D5"/>
    <w:rsid w:val="00C70644"/>
    <w:rsid w:val="00C73F32"/>
    <w:rsid w:val="00C87462"/>
    <w:rsid w:val="00C9400B"/>
    <w:rsid w:val="00CA180C"/>
    <w:rsid w:val="00CB22B2"/>
    <w:rsid w:val="00CC3A4B"/>
    <w:rsid w:val="00CC3EE2"/>
    <w:rsid w:val="00CD7492"/>
    <w:rsid w:val="00CE3A6B"/>
    <w:rsid w:val="00CE7ACC"/>
    <w:rsid w:val="00CF5C75"/>
    <w:rsid w:val="00D00211"/>
    <w:rsid w:val="00D006D1"/>
    <w:rsid w:val="00D025AE"/>
    <w:rsid w:val="00D06309"/>
    <w:rsid w:val="00D1059F"/>
    <w:rsid w:val="00D3146B"/>
    <w:rsid w:val="00D351EA"/>
    <w:rsid w:val="00D37B40"/>
    <w:rsid w:val="00D40288"/>
    <w:rsid w:val="00D43403"/>
    <w:rsid w:val="00D50A6B"/>
    <w:rsid w:val="00D5270B"/>
    <w:rsid w:val="00D52C07"/>
    <w:rsid w:val="00D62E71"/>
    <w:rsid w:val="00D6430D"/>
    <w:rsid w:val="00D65A7A"/>
    <w:rsid w:val="00D66188"/>
    <w:rsid w:val="00D6660C"/>
    <w:rsid w:val="00D731F6"/>
    <w:rsid w:val="00D740CA"/>
    <w:rsid w:val="00D80524"/>
    <w:rsid w:val="00D85728"/>
    <w:rsid w:val="00D95481"/>
    <w:rsid w:val="00DC35C6"/>
    <w:rsid w:val="00DC7A13"/>
    <w:rsid w:val="00DE6885"/>
    <w:rsid w:val="00DE7064"/>
    <w:rsid w:val="00DF2997"/>
    <w:rsid w:val="00DF2F9C"/>
    <w:rsid w:val="00E10BC4"/>
    <w:rsid w:val="00E1415D"/>
    <w:rsid w:val="00E213BD"/>
    <w:rsid w:val="00E24AFD"/>
    <w:rsid w:val="00E323E9"/>
    <w:rsid w:val="00E32FB6"/>
    <w:rsid w:val="00E34018"/>
    <w:rsid w:val="00E437D2"/>
    <w:rsid w:val="00E43BF9"/>
    <w:rsid w:val="00E46E9C"/>
    <w:rsid w:val="00E47BC6"/>
    <w:rsid w:val="00E51930"/>
    <w:rsid w:val="00E55751"/>
    <w:rsid w:val="00E7398E"/>
    <w:rsid w:val="00E82B94"/>
    <w:rsid w:val="00E9693A"/>
    <w:rsid w:val="00E96D4E"/>
    <w:rsid w:val="00EA2311"/>
    <w:rsid w:val="00EB21E0"/>
    <w:rsid w:val="00EB233B"/>
    <w:rsid w:val="00EC0ACB"/>
    <w:rsid w:val="00EC7BC3"/>
    <w:rsid w:val="00ED03EC"/>
    <w:rsid w:val="00ED7600"/>
    <w:rsid w:val="00EE276F"/>
    <w:rsid w:val="00EF0D97"/>
    <w:rsid w:val="00EF4272"/>
    <w:rsid w:val="00EF6073"/>
    <w:rsid w:val="00EF6965"/>
    <w:rsid w:val="00EF698B"/>
    <w:rsid w:val="00F1362C"/>
    <w:rsid w:val="00F21A0C"/>
    <w:rsid w:val="00F271E9"/>
    <w:rsid w:val="00F30DC7"/>
    <w:rsid w:val="00F312C4"/>
    <w:rsid w:val="00F323D5"/>
    <w:rsid w:val="00F414F1"/>
    <w:rsid w:val="00F508B8"/>
    <w:rsid w:val="00F5231B"/>
    <w:rsid w:val="00F63C2E"/>
    <w:rsid w:val="00F72CB1"/>
    <w:rsid w:val="00F80EB4"/>
    <w:rsid w:val="00F8215E"/>
    <w:rsid w:val="00F824F5"/>
    <w:rsid w:val="00F82D94"/>
    <w:rsid w:val="00F84092"/>
    <w:rsid w:val="00F90FAB"/>
    <w:rsid w:val="00F9374D"/>
    <w:rsid w:val="00F97AB6"/>
    <w:rsid w:val="00FA2F96"/>
    <w:rsid w:val="00FB0FE6"/>
    <w:rsid w:val="00FB6924"/>
    <w:rsid w:val="00FC29B9"/>
    <w:rsid w:val="00FC6FD3"/>
    <w:rsid w:val="00FE305C"/>
    <w:rsid w:val="00FF0301"/>
    <w:rsid w:val="00FF5F0D"/>
    <w:rsid w:val="00FF7E15"/>
    <w:rsid w:val="0FA57057"/>
    <w:rsid w:val="17993EDA"/>
    <w:rsid w:val="29A160F9"/>
    <w:rsid w:val="2F1EC964"/>
    <w:rsid w:val="35326B86"/>
    <w:rsid w:val="45AE5709"/>
    <w:rsid w:val="45E1AC8C"/>
    <w:rsid w:val="578B2107"/>
    <w:rsid w:val="5CCA44AA"/>
    <w:rsid w:val="6618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6A92C0F"/>
  <w15:docId w15:val="{0C6030F8-23C8-4B15-BB9D-31519BBB1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Cs w:val="20"/>
    </w:rPr>
  </w:style>
  <w:style w:type="paragraph" w:styleId="TOC5">
    <w:name w:val="toc 5"/>
    <w:basedOn w:val="Normal"/>
    <w:next w:val="Normal"/>
    <w:uiPriority w:val="39"/>
    <w:unhideWhenUsed/>
    <w:qFormat/>
    <w:pPr>
      <w:spacing w:after="100"/>
    </w:pPr>
    <w:rPr>
      <w:b/>
    </w:rPr>
  </w:style>
  <w:style w:type="paragraph" w:styleId="TOC3">
    <w:name w:val="toc 3"/>
    <w:basedOn w:val="Normal"/>
    <w:next w:val="Normal"/>
    <w:uiPriority w:val="39"/>
    <w:unhideWhenUsed/>
    <w:qFormat/>
    <w:pPr>
      <w:spacing w:after="100"/>
      <w:ind w:left="4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TOC1">
    <w:name w:val="toc 1"/>
    <w:basedOn w:val="Normal"/>
    <w:next w:val="Normal"/>
    <w:uiPriority w:val="39"/>
    <w:unhideWhenUsed/>
    <w:qFormat/>
    <w:pPr>
      <w:tabs>
        <w:tab w:val="right" w:leader="dot" w:pos="9617"/>
      </w:tabs>
      <w:spacing w:after="100"/>
    </w:pPr>
    <w:rPr>
      <w:i/>
      <w:iCs/>
      <w:u w:val="single"/>
    </w:rPr>
  </w:style>
  <w:style w:type="paragraph" w:styleId="TOC4">
    <w:name w:val="toc 4"/>
    <w:basedOn w:val="Normal"/>
    <w:next w:val="Normal"/>
    <w:uiPriority w:val="39"/>
    <w:unhideWhenUsed/>
    <w:qFormat/>
    <w:pPr>
      <w:spacing w:after="100"/>
    </w:p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eastAsiaTheme="minorEastAsia" w:hAnsiTheme="minorHAnsi"/>
      <w:color w:val="595959" w:themeColor="text1" w:themeTint="A6"/>
      <w:spacing w:val="15"/>
      <w:sz w:val="22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</w:style>
  <w:style w:type="paragraph" w:styleId="TOC2">
    <w:name w:val="toc 2"/>
    <w:basedOn w:val="Normal"/>
    <w:next w:val="Normal"/>
    <w:uiPriority w:val="39"/>
    <w:unhideWhenUsed/>
    <w:qFormat/>
    <w:pPr>
      <w:spacing w:after="100"/>
      <w:ind w:left="200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pPr>
      <w:numPr>
        <w:ilvl w:val="1"/>
        <w:numId w:val="1"/>
      </w:numPr>
      <w:tabs>
        <w:tab w:val="left" w:pos="360"/>
      </w:tabs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qFormat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qFormat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qFormat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qFormat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Pr>
      <w:rFonts w:ascii="Times New Roman" w:hAnsi="Times New Roman"/>
      <w:b/>
      <w:i w:val="0"/>
      <w:iCs/>
      <w:sz w:val="20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qFormat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qFormat/>
    <w:rPr>
      <w:rFonts w:ascii="Arial" w:hAnsi="Arial" w:cs="Arial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table" w:customStyle="1" w:styleId="ListTable3-Accent11">
    <w:name w:val="List Table 3 - Accent 11"/>
    <w:basedOn w:val="TableNormal"/>
    <w:uiPriority w:val="48"/>
    <w:qFormat/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qFormat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pPr>
      <w:spacing w:after="160" w:line="259" w:lineRule="auto"/>
    </w:pPr>
    <w:rPr>
      <w:rFonts w:ascii="Times New Roman" w:eastAsia="Times New Roman" w:hAnsi="Times New Roman" w:cs="Times New Roman"/>
      <w:i/>
      <w:iCs/>
      <w:u w:val="single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qFormat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sz w:val="20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4472C4" w:themeColor="accent1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inorEastAsia"/>
      <w:color w:val="595959" w:themeColor="text1" w:themeTint="A6"/>
      <w:spacing w:val="15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1F3864" w:themeColor="accent1" w:themeShade="80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0"/>
    </w:rPr>
  </w:style>
  <w:style w:type="table" w:customStyle="1" w:styleId="Style1">
    <w:name w:val="Style1"/>
    <w:basedOn w:val="TableNormal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szCs w:val="22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  <w:rPr>
      <w:rFonts w:ascii="Times New Roman" w:hAnsi="Times New Roman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Pr>
      <w:rFonts w:ascii="Times New Roman" w:hAnsi="Times New Roman"/>
      <w:szCs w:val="22"/>
      <w:lang w:eastAsia="en-US"/>
    </w:rPr>
  </w:style>
  <w:style w:type="paragraph" w:customStyle="1" w:styleId="Revision3">
    <w:name w:val="Revision3"/>
    <w:hidden/>
    <w:uiPriority w:val="99"/>
    <w:unhideWhenUsed/>
    <w:rPr>
      <w:rFonts w:ascii="Times New Roman" w:hAnsi="Times New Roman"/>
      <w:szCs w:val="22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Times New Roman" w:hAnsi="Times New Roman" w:cs="Times New Roman"/>
      <w:lang w:val="en-GB" w:eastAsia="en-US"/>
    </w:rPr>
  </w:style>
  <w:style w:type="paragraph" w:customStyle="1" w:styleId="Revision4">
    <w:name w:val="Revision4"/>
    <w:hidden/>
    <w:uiPriority w:val="99"/>
    <w:unhideWhenUsed/>
    <w:qFormat/>
    <w:rPr>
      <w:rFonts w:ascii="Times New Roman" w:hAnsi="Times New Roman"/>
      <w:szCs w:val="22"/>
      <w:lang w:eastAsia="en-US"/>
    </w:rPr>
  </w:style>
  <w:style w:type="paragraph" w:styleId="Revision">
    <w:name w:val="Revision"/>
    <w:hidden/>
    <w:uiPriority w:val="99"/>
    <w:unhideWhenUsed/>
    <w:rsid w:val="007140C1"/>
    <w:rPr>
      <w:rFonts w:ascii="Times New Roman" w:hAnsi="Times New Roman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ORK\3GPP%20RAN4\RAN4%23112bis%20Hefei\Contributions\TDoc_Template_RAN4%23112bi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RBI5PAMIO524-1616901215-40318</_dlc_DocId>
    <HideFromDelve xmlns="71c5aaf6-e6ce-465b-b873-5148d2a4c105">false</HideFromDelve>
    <_dlc_DocIdUrl xmlns="71c5aaf6-e6ce-465b-b873-5148d2a4c105">
      <Url>https://nokia.sharepoint.com/sites/gxp/_layouts/15/DocIdRedir.aspx?ID=RBI5PAMIO524-1616901215-40318</Url>
      <Description>RBI5PAMIO524-1616901215-40318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45F004A-CC7B-4304-9B20-ECA26B74D7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TDoc_Template_RAN4#112bis.dotx</Template>
  <TotalTime>3</TotalTime>
  <Pages>5</Pages>
  <Words>1152</Words>
  <Characters>6570</Characters>
  <Application>Microsoft Office Word</Application>
  <DocSecurity>0</DocSecurity>
  <Lines>54</Lines>
  <Paragraphs>15</Paragraphs>
  <ScaleCrop>false</ScaleCrop>
  <Company/>
  <LinksUpToDate>false</LinksUpToDate>
  <CharactersWithSpaces>7707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keywords>3GPP;RAN4</cp:keywords>
  <cp:lastModifiedBy>Nokia</cp:lastModifiedBy>
  <cp:revision>3</cp:revision>
  <dcterms:created xsi:type="dcterms:W3CDTF">2025-02-21T08:20:00Z</dcterms:created>
  <dcterms:modified xsi:type="dcterms:W3CDTF">2025-02-21T11:23:00Z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d4a9c10f-5a32-4ddb-b467-d8cac84d3d3f</vt:lpwstr>
  </property>
  <property fmtid="{D5CDD505-2E9C-101B-9397-08002B2CF9AE}" pid="11" name="MediaServiceImageTags">
    <vt:lpwstr/>
  </property>
  <property fmtid="{D5CDD505-2E9C-101B-9397-08002B2CF9AE}" pid="12" name="KSOProductBuildVer">
    <vt:lpwstr>2052-12.1.0.19770</vt:lpwstr>
  </property>
  <property fmtid="{D5CDD505-2E9C-101B-9397-08002B2CF9AE}" pid="13" name="ICV">
    <vt:lpwstr>6717E7A6BF134B82808E008BAD331560_13</vt:lpwstr>
  </property>
  <property fmtid="{D5CDD505-2E9C-101B-9397-08002B2CF9AE}" pid="14" name="KSOTemplateDocerSaveRecord">
    <vt:lpwstr>eyJoZGlkIjoiNTA2MDIzMjk0NzI5MmEzNWQ4YmNjZGZiMjgzNzc2MDMiLCJ1c2VySWQiOiIxMDQyMjkzMzc0In0=</vt:lpwstr>
  </property>
</Properties>
</file>